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E1653" w:rsidRDefault="00E26FEE" w:rsidP="00A92057">
      <w:pPr>
        <w:widowControl w:val="0"/>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A92057">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A92057" w:rsidRDefault="00A92057"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92057"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ЗАПРОСЕ КОТИРОВОК </w:t>
      </w:r>
      <w:r w:rsidR="00BA7128">
        <w:rPr>
          <w:rStyle w:val="FootnoteReference"/>
          <w:rFonts w:ascii="GHEA Grapalat" w:hAnsi="GHEA Grapalat"/>
          <w:i w:val="0"/>
          <w:sz w:val="24"/>
          <w:szCs w:val="24"/>
        </w:rPr>
        <w:footnoteReference w:customMarkFollows="1" w:id="1"/>
        <w:t>*</w:t>
      </w:r>
    </w:p>
    <w:p w:rsidR="00A92057" w:rsidRDefault="00642EFE" w:rsidP="00A920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Default="00642EFE" w:rsidP="00A920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BF36D2">
        <w:rPr>
          <w:rFonts w:ascii="GHEA Grapalat" w:hAnsi="GHEA Grapalat"/>
          <w:i w:val="0"/>
          <w:sz w:val="24"/>
          <w:szCs w:val="24"/>
          <w:lang w:val="hy-AM"/>
        </w:rPr>
        <w:t>0</w:t>
      </w:r>
      <w:r w:rsidR="000B49DF">
        <w:rPr>
          <w:rFonts w:ascii="GHEA Grapalat" w:hAnsi="GHEA Grapalat"/>
          <w:i w:val="0"/>
          <w:sz w:val="24"/>
          <w:szCs w:val="24"/>
          <w:lang w:val="hy-AM"/>
        </w:rPr>
        <w:t>9</w:t>
      </w:r>
      <w:r w:rsidRPr="009044F1">
        <w:rPr>
          <w:rFonts w:ascii="GHEA Grapalat" w:hAnsi="GHEA Grapalat"/>
          <w:i w:val="0"/>
          <w:sz w:val="24"/>
          <w:szCs w:val="24"/>
        </w:rPr>
        <w:t>" "</w:t>
      </w:r>
      <w:r w:rsidR="00BF36D2">
        <w:rPr>
          <w:rFonts w:ascii="GHEA Grapalat" w:hAnsi="GHEA Grapalat"/>
          <w:i w:val="0"/>
          <w:sz w:val="24"/>
          <w:szCs w:val="24"/>
          <w:lang w:val="hy-AM"/>
        </w:rPr>
        <w:t>02</w:t>
      </w:r>
      <w:r w:rsidRPr="009044F1">
        <w:rPr>
          <w:rFonts w:ascii="GHEA Grapalat" w:hAnsi="GHEA Grapalat"/>
          <w:i w:val="0"/>
          <w:sz w:val="24"/>
          <w:szCs w:val="24"/>
        </w:rPr>
        <w:t>" 20</w:t>
      </w:r>
      <w:r w:rsidR="00A92057">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92057">
        <w:rPr>
          <w:rFonts w:ascii="GHEA Grapalat" w:hAnsi="GHEA Grapalat"/>
          <w:i w:val="0"/>
          <w:sz w:val="24"/>
          <w:szCs w:val="24"/>
          <w:lang w:val="hy-AM"/>
        </w:rPr>
        <w:t>01</w:t>
      </w:r>
      <w:r w:rsidRPr="009044F1">
        <w:rPr>
          <w:rFonts w:ascii="GHEA Grapalat" w:hAnsi="GHEA Grapalat"/>
          <w:i w:val="0"/>
          <w:sz w:val="24"/>
          <w:szCs w:val="24"/>
        </w:rPr>
        <w:t xml:space="preserve">" </w:t>
      </w:r>
    </w:p>
    <w:p w:rsidR="00A92057" w:rsidRPr="006764D2" w:rsidRDefault="00A92057" w:rsidP="00A92057">
      <w:pPr>
        <w:widowControl w:val="0"/>
        <w:spacing w:after="160"/>
        <w:jc w:val="center"/>
        <w:rPr>
          <w:rFonts w:ascii="GHEA Grapalat" w:hAnsi="GHEA Grapalat"/>
        </w:rPr>
      </w:pPr>
      <w:r w:rsidRPr="002D054B">
        <w:rPr>
          <w:rFonts w:ascii="GHEA Grapalat" w:hAnsi="GHEA Grapalat"/>
        </w:rPr>
        <w:t>На основании статьи 15 части 6 Закона РА "О закупках".</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92057">
        <w:rPr>
          <w:rFonts w:ascii="GHEA Grapalat" w:hAnsi="GHEA Grapalat"/>
          <w:i w:val="0"/>
          <w:sz w:val="24"/>
          <w:szCs w:val="24"/>
        </w:rPr>
        <w:t>ԷՋՕԸ-ԳՀԱՊՁԲ–</w:t>
      </w:r>
      <w:r w:rsidR="009C07C3">
        <w:rPr>
          <w:rFonts w:ascii="GHEA Grapalat" w:hAnsi="GHEA Grapalat"/>
          <w:i w:val="0"/>
          <w:sz w:val="24"/>
          <w:szCs w:val="24"/>
        </w:rPr>
        <w:t>2026/09</w:t>
      </w:r>
    </w:p>
    <w:p w:rsidR="00642EFE" w:rsidRPr="009044F1" w:rsidRDefault="00642EFE" w:rsidP="00A9205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92057" w:rsidRPr="00A92057">
        <w:rPr>
          <w:rFonts w:ascii="GHEA Grapalat" w:hAnsi="GHEA Grapalat"/>
          <w:i w:val="0"/>
          <w:sz w:val="24"/>
          <w:szCs w:val="24"/>
        </w:rPr>
        <w:t>«Эчмиадзин» ОВП</w:t>
      </w:r>
      <w:r w:rsidRPr="009044F1">
        <w:rPr>
          <w:rFonts w:ascii="GHEA Grapalat" w:hAnsi="GHEA Grapalat"/>
          <w:i w:val="0"/>
          <w:sz w:val="24"/>
          <w:szCs w:val="24"/>
        </w:rPr>
        <w:t>, находящийся по адресу:</w:t>
      </w:r>
      <w:r w:rsidR="00A92057">
        <w:rPr>
          <w:rFonts w:ascii="GHEA Grapalat" w:hAnsi="GHEA Grapalat"/>
          <w:i w:val="0"/>
          <w:sz w:val="24"/>
          <w:szCs w:val="24"/>
        </w:rPr>
        <w:t xml:space="preserve"> </w:t>
      </w:r>
      <w:r w:rsidR="00A92057" w:rsidRPr="00A92057">
        <w:rPr>
          <w:rFonts w:ascii="GHEA Grapalat" w:hAnsi="GHEA Grapalat"/>
          <w:i w:val="0"/>
          <w:sz w:val="24"/>
          <w:szCs w:val="24"/>
        </w:rPr>
        <w:t>Эчмиадзин Звартноц аван</w:t>
      </w:r>
      <w:r w:rsidR="00A92057" w:rsidRPr="007B0562">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42699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A92057">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0B49DF" w:rsidP="00A92057">
      <w:pPr>
        <w:pStyle w:val="BodyTextIndent"/>
        <w:widowControl w:val="0"/>
        <w:spacing w:line="240" w:lineRule="auto"/>
        <w:ind w:firstLine="0"/>
        <w:rPr>
          <w:rFonts w:ascii="GHEA Grapalat" w:hAnsi="GHEA Grapalat"/>
          <w:i w:val="0"/>
          <w:sz w:val="16"/>
          <w:szCs w:val="16"/>
        </w:rPr>
      </w:pPr>
      <w:r w:rsidRPr="00366B20">
        <w:rPr>
          <w:rFonts w:ascii="GHEA Grapalat" w:hAnsi="GHEA Grapalat"/>
          <w:spacing w:val="6"/>
          <w:sz w:val="24"/>
          <w:szCs w:val="24"/>
        </w:rPr>
        <w:t>масло</w:t>
      </w:r>
      <w:r>
        <w:rPr>
          <w:rFonts w:ascii="GHEA Grapalat" w:hAnsi="GHEA Grapalat"/>
          <w:spacing w:val="6"/>
          <w:sz w:val="24"/>
          <w:szCs w:val="24"/>
          <w:lang w:val="hy-AM"/>
        </w:rPr>
        <w:t xml:space="preserve"> </w:t>
      </w:r>
      <w:r>
        <w:rPr>
          <w:rFonts w:ascii="GHEA Grapalat" w:hAnsi="GHEA Grapalat"/>
          <w:spacing w:val="6"/>
          <w:sz w:val="24"/>
          <w:szCs w:val="24"/>
        </w:rPr>
        <w:t>трансформатора</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A920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A9205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A92057">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A9205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A92057">
      <w:pPr>
        <w:pStyle w:val="BodyTextIndent"/>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42699B">
        <w:rPr>
          <w:rFonts w:ascii="GHEA Grapalat" w:hAnsi="GHEA Grapalat"/>
          <w:i w:val="0"/>
          <w:sz w:val="24"/>
          <w:szCs w:val="24"/>
        </w:rPr>
        <w:t xml:space="preserve">запрос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A92057" w:rsidRPr="00A92057">
        <w:rPr>
          <w:rFonts w:ascii="GHEA Grapalat" w:hAnsi="GHEA Grapalat"/>
          <w:i w:val="0"/>
          <w:sz w:val="24"/>
          <w:szCs w:val="24"/>
        </w:rPr>
        <w:t>Эчмиадзин Звартноц аван</w:t>
      </w:r>
      <w:r w:rsidR="00A92057" w:rsidRPr="007B0562">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A92057">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A92057">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A92057">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92057" w:rsidRPr="00A92057">
        <w:rPr>
          <w:rFonts w:ascii="GHEA Grapalat" w:hAnsi="GHEA Grapalat"/>
          <w:i w:val="0"/>
          <w:sz w:val="24"/>
          <w:szCs w:val="24"/>
        </w:rPr>
        <w:t>Эчмиадзин Звартноц аван</w:t>
      </w:r>
      <w:r w:rsidRPr="000F0CA8">
        <w:rPr>
          <w:rFonts w:ascii="GHEA Grapalat" w:hAnsi="GHEA Grapalat"/>
          <w:i w:val="0"/>
          <w:sz w:val="24"/>
          <w:szCs w:val="24"/>
        </w:rPr>
        <w:t xml:space="preserve">, в </w:t>
      </w:r>
      <w:r w:rsidR="00A92057">
        <w:rPr>
          <w:rFonts w:ascii="GHEA Grapalat" w:hAnsi="GHEA Grapalat"/>
          <w:i w:val="0"/>
          <w:sz w:val="24"/>
          <w:szCs w:val="24"/>
        </w:rPr>
        <w:t>12:00</w:t>
      </w:r>
      <w:r>
        <w:rPr>
          <w:rFonts w:ascii="GHEA Grapalat" w:hAnsi="GHEA Grapalat"/>
          <w:i w:val="0"/>
          <w:sz w:val="24"/>
          <w:szCs w:val="24"/>
        </w:rPr>
        <w:t xml:space="preserve"> часов "</w:t>
      </w:r>
      <w:r w:rsidR="00BF36D2">
        <w:rPr>
          <w:rFonts w:ascii="GHEA Grapalat" w:hAnsi="GHEA Grapalat"/>
          <w:i w:val="0"/>
          <w:sz w:val="24"/>
          <w:szCs w:val="24"/>
          <w:lang w:val="hy-AM"/>
        </w:rPr>
        <w:t>1</w:t>
      </w:r>
      <w:r w:rsidR="000B49DF">
        <w:rPr>
          <w:rFonts w:ascii="GHEA Grapalat" w:hAnsi="GHEA Grapalat"/>
          <w:i w:val="0"/>
          <w:sz w:val="24"/>
          <w:szCs w:val="24"/>
          <w:lang w:val="hy-AM"/>
        </w:rPr>
        <w:t>7</w:t>
      </w:r>
      <w:r>
        <w:rPr>
          <w:rFonts w:ascii="GHEA Grapalat" w:hAnsi="GHEA Grapalat"/>
          <w:i w:val="0"/>
          <w:sz w:val="24"/>
          <w:szCs w:val="24"/>
        </w:rPr>
        <w:t>" "</w:t>
      </w:r>
      <w:r w:rsidR="00A92057">
        <w:rPr>
          <w:rFonts w:ascii="GHEA Grapalat" w:hAnsi="GHEA Grapalat"/>
          <w:i w:val="0"/>
          <w:sz w:val="24"/>
          <w:szCs w:val="24"/>
        </w:rPr>
        <w:t>0</w:t>
      </w:r>
      <w:r w:rsidR="00BF36D2">
        <w:rPr>
          <w:rFonts w:ascii="GHEA Grapalat" w:hAnsi="GHEA Grapalat"/>
          <w:i w:val="0"/>
          <w:sz w:val="24"/>
          <w:szCs w:val="24"/>
          <w:lang w:val="hy-AM"/>
        </w:rPr>
        <w:t>2</w:t>
      </w:r>
      <w:r>
        <w:rPr>
          <w:rFonts w:ascii="GHEA Grapalat" w:hAnsi="GHEA Grapalat"/>
          <w:i w:val="0"/>
          <w:sz w:val="24"/>
          <w:szCs w:val="24"/>
        </w:rPr>
        <w:t>" "</w:t>
      </w:r>
      <w:r w:rsidR="00A92057">
        <w:rPr>
          <w:rFonts w:ascii="GHEA Grapalat" w:hAnsi="GHEA Grapalat"/>
          <w:i w:val="0"/>
          <w:sz w:val="24"/>
          <w:szCs w:val="24"/>
        </w:rPr>
        <w:t>2026</w:t>
      </w:r>
      <w:r>
        <w:rPr>
          <w:rFonts w:ascii="GHEA Grapalat" w:hAnsi="GHEA Grapalat"/>
          <w:i w:val="0"/>
          <w:sz w:val="24"/>
          <w:szCs w:val="24"/>
        </w:rPr>
        <w:t>".</w:t>
      </w:r>
    </w:p>
    <w:p w:rsidR="002C09AA" w:rsidRPr="001B32D9" w:rsidRDefault="002C09AA" w:rsidP="00A9205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A920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t>Анжелой Искендарян.</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lastRenderedPageBreak/>
        <w:t>Телефон: 093 20 92 82</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t xml:space="preserve">Электронная почта почта </w:t>
      </w:r>
      <w:hyperlink r:id="rId8" w:history="1">
        <w:r w:rsidRPr="00A92057">
          <w:rPr>
            <w:rFonts w:ascii="GHEA Grapalat" w:hAnsi="GHEA Grapalat"/>
          </w:rPr>
          <w:t>echmiadzin-wua@mail.ru</w:t>
        </w:r>
      </w:hyperlink>
      <w:r w:rsidRPr="00A92057">
        <w:rPr>
          <w:rFonts w:ascii="GHEA Grapalat" w:hAnsi="GHEA Grapalat"/>
        </w:rPr>
        <w:t>:</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t>Клиент: «Эчмиадзин» ОВП</w:t>
      </w:r>
    </w:p>
    <w:p w:rsidR="00096865" w:rsidRPr="009044F1" w:rsidRDefault="00A92057" w:rsidP="00A92057">
      <w:pPr>
        <w:pStyle w:val="BodyText"/>
        <w:widowControl w:val="0"/>
        <w:spacing w:after="160"/>
        <w:ind w:firstLine="567"/>
        <w:jc w:val="right"/>
        <w:rPr>
          <w:rFonts w:ascii="GHEA Grapalat" w:hAnsi="GHEA Grapalat" w:cs="Sylfaen"/>
          <w:i/>
        </w:rPr>
      </w:pPr>
      <w:r w:rsidRPr="00A92057">
        <w:rPr>
          <w:rFonts w:ascii="GHEA Grapalat" w:hAnsi="GHEA Grapalat"/>
        </w:rPr>
        <w:br w:type="page"/>
      </w:r>
      <w:r w:rsidR="00096865"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92057">
        <w:rPr>
          <w:rFonts w:ascii="GHEA Grapalat" w:hAnsi="GHEA Grapalat"/>
          <w:i/>
        </w:rPr>
        <w:t>ԷՋՕԸ-ԳՀԱՊՁԲ–</w:t>
      </w:r>
      <w:r w:rsidR="009C07C3">
        <w:rPr>
          <w:rFonts w:ascii="GHEA Grapalat" w:hAnsi="GHEA Grapalat"/>
          <w:i/>
        </w:rPr>
        <w:t>2026/09</w:t>
      </w:r>
      <w:r w:rsidR="001B32D9" w:rsidRPr="001B32D9">
        <w:rPr>
          <w:rFonts w:ascii="GHEA Grapalat" w:hAnsi="GHEA Grapalat" w:cs="Times Armenian"/>
          <w:i/>
        </w:rPr>
        <w:br/>
      </w:r>
      <w:r w:rsidR="00A46F92">
        <w:rPr>
          <w:rFonts w:ascii="GHEA Grapalat" w:hAnsi="GHEA Grapalat"/>
          <w:i/>
        </w:rPr>
        <w:t xml:space="preserve">№ </w:t>
      </w:r>
      <w:r w:rsidR="00A92057">
        <w:rPr>
          <w:rFonts w:ascii="GHEA Grapalat" w:hAnsi="GHEA Grapalat"/>
          <w:i/>
        </w:rPr>
        <w:t>1</w:t>
      </w:r>
      <w:r w:rsidR="00096865" w:rsidRPr="009044F1">
        <w:rPr>
          <w:rFonts w:ascii="GHEA Grapalat" w:hAnsi="GHEA Grapalat"/>
          <w:i/>
        </w:rPr>
        <w:t xml:space="preserve"> от </w:t>
      </w:r>
      <w:r w:rsidR="00BF36D2">
        <w:rPr>
          <w:rFonts w:ascii="GHEA Grapalat" w:hAnsi="GHEA Grapalat"/>
          <w:i/>
          <w:lang w:val="hy-AM"/>
        </w:rPr>
        <w:t>0</w:t>
      </w:r>
      <w:r w:rsidR="000B49DF">
        <w:rPr>
          <w:rFonts w:ascii="GHEA Grapalat" w:hAnsi="GHEA Grapalat"/>
          <w:i/>
          <w:lang w:val="hy-AM"/>
        </w:rPr>
        <w:t>9</w:t>
      </w:r>
      <w:r w:rsidR="00A92057">
        <w:rPr>
          <w:rFonts w:ascii="GHEA Grapalat" w:hAnsi="GHEA Grapalat"/>
          <w:i/>
        </w:rPr>
        <w:t>.0</w:t>
      </w:r>
      <w:r w:rsidR="00BF36D2">
        <w:rPr>
          <w:rFonts w:ascii="GHEA Grapalat" w:hAnsi="GHEA Grapalat"/>
          <w:i/>
          <w:lang w:val="hy-AM"/>
        </w:rPr>
        <w:t>2</w:t>
      </w:r>
      <w:r w:rsidR="00A92057">
        <w:rPr>
          <w:rFonts w:ascii="GHEA Grapalat" w:hAnsi="GHEA Grapalat"/>
          <w:i/>
        </w:rPr>
        <w:t>.</w:t>
      </w:r>
      <w:r w:rsidR="00096865" w:rsidRPr="009044F1">
        <w:rPr>
          <w:rFonts w:ascii="GHEA Grapalat" w:hAnsi="GHEA Grapalat"/>
          <w:i/>
        </w:rPr>
        <w:t>20</w:t>
      </w:r>
      <w:r w:rsidR="00A92057">
        <w:rPr>
          <w:rFonts w:ascii="GHEA Grapalat" w:hAnsi="GHEA Grapalat"/>
          <w:i/>
        </w:rPr>
        <w:t>26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B49DF" w:rsidRPr="0068120D" w:rsidRDefault="000B49DF" w:rsidP="000B49DF">
      <w:pPr>
        <w:pStyle w:val="BodyText"/>
        <w:widowControl w:val="0"/>
        <w:spacing w:after="160"/>
        <w:ind w:right="-7" w:firstLine="567"/>
        <w:jc w:val="center"/>
        <w:rPr>
          <w:rFonts w:ascii="GHEA Grapalat" w:hAnsi="GHEA Grapalat"/>
          <w:sz w:val="28"/>
          <w:szCs w:val="28"/>
        </w:rPr>
      </w:pPr>
      <w:r w:rsidRPr="0068120D">
        <w:rPr>
          <w:rFonts w:ascii="GHEA Grapalat" w:hAnsi="GHEA Grapalat"/>
          <w:i/>
          <w:sz w:val="28"/>
          <w:szCs w:val="28"/>
        </w:rPr>
        <w:t>«Эчмиадзин» ОВП</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A92057" w:rsidRPr="0006283E"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000B49DF" w:rsidRPr="00366B20">
        <w:rPr>
          <w:rFonts w:ascii="GHEA Grapalat" w:hAnsi="GHEA Grapalat"/>
          <w:spacing w:val="6"/>
        </w:rPr>
        <w:t>МАСЛО</w:t>
      </w:r>
      <w:r w:rsidR="000B49DF">
        <w:rPr>
          <w:rFonts w:ascii="GHEA Grapalat" w:hAnsi="GHEA Grapalat"/>
          <w:spacing w:val="6"/>
          <w:lang w:val="hy-AM"/>
        </w:rPr>
        <w:t xml:space="preserve"> </w:t>
      </w:r>
      <w:r w:rsidR="000B49DF">
        <w:rPr>
          <w:rFonts w:ascii="GHEA Grapalat" w:hAnsi="GHEA Grapalat"/>
          <w:spacing w:val="6"/>
        </w:rPr>
        <w:t>ТРАНСФОРМАТОРА</w:t>
      </w:r>
      <w:r w:rsidR="000B49DF" w:rsidRPr="009044F1">
        <w:rPr>
          <w:rFonts w:ascii="GHEA Grapalat" w:hAnsi="GHEA Grapalat"/>
        </w:rPr>
        <w:t xml:space="preserve"> </w:t>
      </w:r>
      <w:r w:rsidR="000B49DF">
        <w:rPr>
          <w:rFonts w:ascii="GHEA Grapalat" w:hAnsi="GHEA Grapalat"/>
          <w:lang w:val="hy-AM"/>
        </w:rPr>
        <w:t xml:space="preserve"> </w:t>
      </w:r>
      <w:r w:rsidRPr="009044F1">
        <w:rPr>
          <w:rFonts w:ascii="GHEA Grapalat" w:hAnsi="GHEA Grapalat"/>
        </w:rPr>
        <w:t xml:space="preserve">" ДЛЯ НУЖД </w:t>
      </w:r>
      <w:r w:rsidRPr="0006283E">
        <w:rPr>
          <w:rFonts w:ascii="inherit" w:hAnsi="inherit" w:cs="Courier New" w:hint="eastAsia"/>
          <w:color w:val="202124"/>
        </w:rPr>
        <w:t>«ЭЧМИАДЗИН»</w:t>
      </w:r>
      <w:r w:rsidRPr="0006283E">
        <w:rPr>
          <w:rFonts w:ascii="inherit" w:hAnsi="inherit" w:cs="Courier New"/>
          <w:color w:val="202124"/>
        </w:rPr>
        <w:t xml:space="preserve"> </w:t>
      </w:r>
      <w:r>
        <w:rPr>
          <w:rFonts w:ascii="GHEA Grapalat" w:hAnsi="GHEA Grapalat"/>
          <w:i/>
        </w:rPr>
        <w:t>ОВП</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92057" w:rsidRPr="0006283E"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000B49DF" w:rsidRPr="00366B20">
        <w:rPr>
          <w:rFonts w:ascii="GHEA Grapalat" w:hAnsi="GHEA Grapalat"/>
          <w:spacing w:val="6"/>
        </w:rPr>
        <w:t>МАСЛО</w:t>
      </w:r>
      <w:r w:rsidR="000B49DF">
        <w:rPr>
          <w:rFonts w:ascii="GHEA Grapalat" w:hAnsi="GHEA Grapalat"/>
          <w:spacing w:val="6"/>
          <w:lang w:val="hy-AM"/>
        </w:rPr>
        <w:t xml:space="preserve"> </w:t>
      </w:r>
      <w:r w:rsidR="000B49DF">
        <w:rPr>
          <w:rFonts w:ascii="GHEA Grapalat" w:hAnsi="GHEA Grapalat"/>
          <w:spacing w:val="6"/>
        </w:rPr>
        <w:t>ТРАНСФОРМАТОРА</w:t>
      </w:r>
      <w:r w:rsidR="000B49DF" w:rsidRPr="009044F1">
        <w:rPr>
          <w:rFonts w:ascii="GHEA Grapalat" w:hAnsi="GHEA Grapalat"/>
        </w:rPr>
        <w:t xml:space="preserve"> </w:t>
      </w:r>
      <w:r w:rsidRPr="009044F1">
        <w:rPr>
          <w:rFonts w:ascii="GHEA Grapalat" w:hAnsi="GHEA Grapalat"/>
        </w:rPr>
        <w:t xml:space="preserve">" ДЛЯ НУЖД </w:t>
      </w:r>
      <w:r w:rsidRPr="0006283E">
        <w:rPr>
          <w:rFonts w:ascii="inherit" w:hAnsi="inherit" w:cs="Courier New"/>
          <w:color w:val="202124"/>
        </w:rPr>
        <w:t>«</w:t>
      </w:r>
      <w:r w:rsidRPr="0006283E">
        <w:rPr>
          <w:rFonts w:ascii="inherit" w:hAnsi="inherit" w:cs="Courier New" w:hint="eastAsia"/>
          <w:color w:val="202124"/>
        </w:rPr>
        <w:t>ЭЧМИАДЗИН»</w:t>
      </w:r>
      <w:r w:rsidRPr="0006283E">
        <w:rPr>
          <w:rFonts w:ascii="inherit" w:hAnsi="inherit" w:cs="Courier New"/>
          <w:color w:val="202124"/>
        </w:rPr>
        <w:t xml:space="preserve"> </w:t>
      </w:r>
      <w:r>
        <w:rPr>
          <w:rFonts w:ascii="GHEA Grapalat" w:hAnsi="GHEA Grapalat"/>
          <w:i/>
        </w:rPr>
        <w:t>ОВП</w:t>
      </w:r>
    </w:p>
    <w:p w:rsidR="00E8667C" w:rsidRDefault="00E8667C" w:rsidP="00A92057">
      <w:pPr>
        <w:widowControl w:val="0"/>
        <w:spacing w:after="160"/>
        <w:jc w:val="center"/>
        <w:rPr>
          <w:rFonts w:ascii="GHEA Grapalat" w:hAnsi="GHEA Grapalat"/>
          <w:b/>
        </w:rPr>
      </w:pPr>
    </w:p>
    <w:p w:rsidR="00A92057" w:rsidRPr="009044F1" w:rsidRDefault="00A92057" w:rsidP="00A92057">
      <w:pPr>
        <w:widowControl w:val="0"/>
        <w:spacing w:after="160"/>
        <w:jc w:val="center"/>
        <w:rPr>
          <w:rFonts w:ascii="GHEA Grapalat" w:hAnsi="GHEA Grapalat"/>
          <w:i/>
        </w:rPr>
      </w:pPr>
      <w:r w:rsidRPr="009044F1">
        <w:rPr>
          <w:rFonts w:ascii="GHEA Grapalat" w:hAnsi="GHEA Grapalat"/>
          <w:b/>
        </w:rPr>
        <w:t xml:space="preserve">ПРИГЛАШЕНИЯ НА </w:t>
      </w:r>
      <w:r w:rsidRPr="000E647C">
        <w:rPr>
          <w:rFonts w:ascii="GHEA Grapalat" w:hAnsi="GHEA Grapalat"/>
          <w:sz w:val="40"/>
          <w:szCs w:val="40"/>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F92C0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99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8667C">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92057">
        <w:rPr>
          <w:rFonts w:ascii="GHEA Grapalat" w:hAnsi="GHEA Grapalat"/>
          <w:spacing w:val="-6"/>
        </w:rPr>
        <w:t xml:space="preserve">О запросе котировок </w:t>
      </w:r>
      <w:r w:rsidR="00096865" w:rsidRPr="006D2DF7">
        <w:rPr>
          <w:rFonts w:ascii="GHEA Grapalat" w:hAnsi="GHEA Grapalat"/>
          <w:spacing w:val="-6"/>
        </w:rPr>
        <w:t xml:space="preserve">, проводимом под кодом </w:t>
      </w:r>
      <w:r w:rsidR="00A92057">
        <w:rPr>
          <w:rFonts w:ascii="GHEA Grapalat" w:hAnsi="GHEA Grapalat"/>
          <w:spacing w:val="-6"/>
        </w:rPr>
        <w:t>ԷՋՕԸ-ԳՀԱՊՁԲ–</w:t>
      </w:r>
      <w:r w:rsidR="009C07C3">
        <w:rPr>
          <w:rFonts w:ascii="GHEA Grapalat" w:hAnsi="GHEA Grapalat"/>
          <w:spacing w:val="-6"/>
        </w:rPr>
        <w:t>2026/09</w:t>
      </w:r>
      <w:r w:rsidR="000B49DF">
        <w:rPr>
          <w:rFonts w:ascii="GHEA Grapalat" w:hAnsi="GHEA Grapalat"/>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96C63" w:rsidRPr="00096C63">
        <w:rPr>
          <w:rFonts w:ascii="GHEA Grapalat" w:hAnsi="GHEA Grapalat"/>
          <w:i w:val="0"/>
          <w:sz w:val="24"/>
          <w:szCs w:val="24"/>
        </w:rPr>
        <w:t xml:space="preserve">" </w:t>
      </w:r>
      <w:r w:rsidR="009C07C3" w:rsidRPr="009C07C3">
        <w:rPr>
          <w:rFonts w:ascii="GHEA Grapalat" w:hAnsi="GHEA Grapalat"/>
          <w:spacing w:val="6"/>
          <w:sz w:val="22"/>
        </w:rPr>
        <w:t>масло</w:t>
      </w:r>
      <w:r w:rsidR="009C07C3" w:rsidRPr="009C07C3">
        <w:rPr>
          <w:rFonts w:ascii="GHEA Grapalat" w:hAnsi="GHEA Grapalat"/>
          <w:spacing w:val="6"/>
          <w:sz w:val="22"/>
          <w:lang w:val="hy-AM"/>
        </w:rPr>
        <w:t xml:space="preserve"> </w:t>
      </w:r>
      <w:r w:rsidR="009C07C3" w:rsidRPr="009C07C3">
        <w:rPr>
          <w:rFonts w:ascii="GHEA Grapalat" w:hAnsi="GHEA Grapalat"/>
          <w:spacing w:val="6"/>
          <w:sz w:val="22"/>
        </w:rPr>
        <w:t>трансформатора</w:t>
      </w:r>
      <w:r w:rsidR="009C07C3" w:rsidRPr="009C07C3">
        <w:rPr>
          <w:rFonts w:ascii="GHEA Grapalat" w:hAnsi="GHEA Grapalat"/>
          <w:i w:val="0"/>
          <w:sz w:val="28"/>
          <w:szCs w:val="24"/>
        </w:rPr>
        <w:t xml:space="preserve"> </w:t>
      </w:r>
      <w:r w:rsidR="00096C63" w:rsidRPr="00096C63">
        <w:rPr>
          <w:rFonts w:ascii="GHEA Grapalat" w:hAnsi="GHEA Grapalat"/>
          <w:i w:val="0"/>
          <w:sz w:val="24"/>
          <w:szCs w:val="24"/>
        </w:rPr>
        <w:t>" (далее — также товар) для нужд «Эчмиадзин» ОВП , которые сгруппированы в лоты "</w:t>
      </w:r>
      <w:r w:rsidR="00BF36D2">
        <w:rPr>
          <w:rFonts w:ascii="GHEA Grapalat" w:hAnsi="GHEA Grapalat"/>
          <w:i w:val="0"/>
          <w:sz w:val="24"/>
          <w:szCs w:val="24"/>
          <w:lang w:val="hy-AM"/>
        </w:rPr>
        <w:t>1</w:t>
      </w:r>
      <w:r w:rsidR="00096C63" w:rsidRPr="00096C63">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096C63" w:rsidRPr="009044F1" w:rsidTr="00096C63">
        <w:trPr>
          <w:jc w:val="center"/>
        </w:trPr>
        <w:tc>
          <w:tcPr>
            <w:tcW w:w="1530" w:type="dxa"/>
            <w:vAlign w:val="center"/>
          </w:tcPr>
          <w:p w:rsidR="00096C63" w:rsidRPr="009044F1" w:rsidRDefault="00096C63" w:rsidP="00096C6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096C63" w:rsidRPr="00096C63" w:rsidRDefault="00882D92" w:rsidP="00096C63">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2</w:t>
            </w:r>
            <w:r>
              <w:rPr>
                <w:rFonts w:ascii="Calibri" w:hAnsi="Calibri" w:cs="Calibri"/>
                <w:b/>
                <w:sz w:val="16"/>
                <w:lang w:val="hy-AM"/>
              </w:rPr>
              <w:t> </w:t>
            </w:r>
            <w:r>
              <w:rPr>
                <w:rFonts w:ascii="GHEA Grapalat" w:hAnsi="GHEA Grapalat"/>
                <w:b/>
                <w:sz w:val="16"/>
                <w:lang w:val="hy-AM"/>
              </w:rPr>
              <w:t>400 000</w:t>
            </w:r>
            <w:bookmarkStart w:id="0" w:name="_GoBack"/>
            <w:bookmarkEnd w:id="0"/>
          </w:p>
        </w:tc>
        <w:tc>
          <w:tcPr>
            <w:tcW w:w="6458" w:type="dxa"/>
          </w:tcPr>
          <w:p w:rsidR="00096C63" w:rsidRPr="00EB40A7" w:rsidRDefault="000B49DF" w:rsidP="00096C63">
            <w:pPr>
              <w:rPr>
                <w:rFonts w:ascii="Sylfaen" w:hAnsi="Sylfaen"/>
                <w:sz w:val="20"/>
                <w:szCs w:val="20"/>
              </w:rPr>
            </w:pPr>
            <w:r w:rsidRPr="00366B20">
              <w:rPr>
                <w:rFonts w:ascii="GHEA Grapalat" w:hAnsi="GHEA Grapalat"/>
                <w:spacing w:val="6"/>
              </w:rPr>
              <w:t>масло</w:t>
            </w:r>
            <w:r>
              <w:rPr>
                <w:rFonts w:ascii="GHEA Grapalat" w:hAnsi="GHEA Grapalat"/>
                <w:spacing w:val="6"/>
                <w:lang w:val="hy-AM"/>
              </w:rPr>
              <w:t xml:space="preserve"> </w:t>
            </w:r>
            <w:r>
              <w:rPr>
                <w:rFonts w:ascii="GHEA Grapalat" w:hAnsi="GHEA Grapalat"/>
                <w:spacing w:val="6"/>
              </w:rPr>
              <w:t>трансформатора</w:t>
            </w:r>
          </w:p>
        </w:tc>
      </w:tr>
      <w:tr w:rsidR="00096C63" w:rsidRPr="009044F1" w:rsidTr="00AD432A">
        <w:trPr>
          <w:jc w:val="center"/>
        </w:trPr>
        <w:tc>
          <w:tcPr>
            <w:tcW w:w="1530" w:type="dxa"/>
            <w:vAlign w:val="center"/>
          </w:tcPr>
          <w:p w:rsidR="00096C63" w:rsidRPr="009044F1" w:rsidRDefault="00096C63" w:rsidP="00096C63">
            <w:pPr>
              <w:pStyle w:val="BodyTextIndent2"/>
              <w:widowControl w:val="0"/>
              <w:spacing w:after="120" w:line="240" w:lineRule="auto"/>
              <w:ind w:firstLine="0"/>
              <w:jc w:val="center"/>
              <w:rPr>
                <w:rFonts w:ascii="GHEA Grapalat" w:hAnsi="GHEA Grapalat"/>
                <w:sz w:val="24"/>
                <w:szCs w:val="24"/>
              </w:rPr>
            </w:pPr>
          </w:p>
        </w:tc>
        <w:tc>
          <w:tcPr>
            <w:tcW w:w="1246" w:type="dxa"/>
            <w:vAlign w:val="center"/>
          </w:tcPr>
          <w:p w:rsidR="00096C63" w:rsidRPr="009044F1" w:rsidRDefault="00096C63" w:rsidP="00096C63">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096C63" w:rsidRPr="009044F1" w:rsidRDefault="00096C63" w:rsidP="00096C63">
            <w:pPr>
              <w:pStyle w:val="BodyTextIndent2"/>
              <w:widowControl w:val="0"/>
              <w:spacing w:after="120" w:line="240" w:lineRule="auto"/>
              <w:ind w:firstLine="0"/>
              <w:rPr>
                <w:rFonts w:ascii="GHEA Grapalat" w:hAnsi="GHEA Grapalat"/>
                <w:sz w:val="24"/>
                <w:szCs w:val="24"/>
              </w:rPr>
            </w:pP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 xml:space="preserve">супруг сестры </w:t>
      </w:r>
      <w:r w:rsidRPr="009044F1">
        <w:rPr>
          <w:rFonts w:ascii="GHEA Grapalat" w:hAnsi="GHEA Grapalat"/>
          <w:color w:val="000000"/>
        </w:rPr>
        <w:lastRenderedPageBreak/>
        <w:t>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2699B">
        <w:rPr>
          <w:rFonts w:ascii="GHEA Grapalat" w:hAnsi="GHEA Grapalat"/>
          <w:sz w:val="24"/>
          <w:szCs w:val="24"/>
        </w:rPr>
        <w:t xml:space="preserve">запрос котировок </w:t>
      </w:r>
      <w:r w:rsidRPr="009044F1">
        <w:rPr>
          <w:rFonts w:ascii="GHEA Grapalat" w:hAnsi="GHEA Grapalat"/>
          <w:sz w:val="24"/>
          <w:szCs w:val="24"/>
        </w:rPr>
        <w:t>.</w:t>
      </w:r>
    </w:p>
    <w:p w:rsidR="00096C63" w:rsidRDefault="00A80ECD" w:rsidP="00096C6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096C63" w:rsidRPr="009044F1">
        <w:rPr>
          <w:rFonts w:ascii="GHEA Grapalat" w:hAnsi="GHEA Grapalat"/>
          <w:sz w:val="24"/>
          <w:szCs w:val="24"/>
        </w:rPr>
        <w:t>4.2</w:t>
      </w:r>
      <w:r w:rsidR="00096C63" w:rsidRPr="00444026">
        <w:rPr>
          <w:rFonts w:ascii="GHEA Grapalat" w:hAnsi="GHEA Grapalat"/>
          <w:sz w:val="24"/>
          <w:szCs w:val="24"/>
        </w:rPr>
        <w:t>.</w:t>
      </w:r>
      <w:r w:rsidR="00096C63" w:rsidRPr="00444026">
        <w:rPr>
          <w:rFonts w:ascii="GHEA Grapalat" w:hAnsi="GHEA Grapalat"/>
          <w:sz w:val="24"/>
          <w:szCs w:val="24"/>
        </w:rPr>
        <w:tab/>
      </w:r>
      <w:r w:rsidR="00096C63" w:rsidRPr="009044F1">
        <w:rPr>
          <w:rFonts w:ascii="GHEA Grapalat" w:hAnsi="GHEA Grapalat"/>
          <w:sz w:val="24"/>
          <w:szCs w:val="24"/>
        </w:rPr>
        <w:t xml:space="preserve">Заявки на процедуру необходимо подать </w:t>
      </w:r>
      <w:r w:rsidR="00096C63" w:rsidRPr="00CE71AA">
        <w:rPr>
          <w:rFonts w:ascii="GHEA Grapalat" w:hAnsi="GHEA Grapalat"/>
          <w:sz w:val="24"/>
          <w:szCs w:val="24"/>
        </w:rPr>
        <w:t>в Комиссию</w:t>
      </w:r>
      <w:r w:rsidR="00096C63" w:rsidRPr="009044F1">
        <w:rPr>
          <w:rFonts w:ascii="GHEA Grapalat" w:hAnsi="GHEA Grapalat"/>
          <w:sz w:val="24"/>
          <w:szCs w:val="24"/>
        </w:rPr>
        <w:t>не позднее, чем "</w:t>
      </w:r>
      <w:r w:rsidR="00096C63">
        <w:rPr>
          <w:rFonts w:ascii="GHEA Grapalat" w:hAnsi="GHEA Grapalat"/>
          <w:sz w:val="24"/>
          <w:szCs w:val="24"/>
        </w:rPr>
        <w:t>12</w:t>
      </w:r>
      <w:r w:rsidR="00096C63" w:rsidRPr="00273C10">
        <w:rPr>
          <w:rFonts w:ascii="GHEA Grapalat" w:hAnsi="GHEA Grapalat"/>
          <w:sz w:val="24"/>
          <w:szCs w:val="24"/>
        </w:rPr>
        <w:t>:00</w:t>
      </w:r>
      <w:r w:rsidR="00096C63" w:rsidRPr="009044F1">
        <w:rPr>
          <w:rFonts w:ascii="GHEA Grapalat" w:hAnsi="GHEA Grapalat"/>
          <w:sz w:val="24"/>
          <w:szCs w:val="24"/>
        </w:rPr>
        <w:t>"</w:t>
      </w:r>
      <w:r w:rsidR="00096C63">
        <w:rPr>
          <w:rFonts w:ascii="GHEA Grapalat" w:hAnsi="GHEA Grapalat"/>
          <w:sz w:val="24"/>
          <w:szCs w:val="24"/>
        </w:rPr>
        <w:t xml:space="preserve"> часов </w:t>
      </w:r>
      <w:r w:rsidR="00096C63" w:rsidRPr="00273C10">
        <w:rPr>
          <w:rFonts w:ascii="GHEA Grapalat" w:hAnsi="GHEA Grapalat"/>
          <w:sz w:val="24"/>
          <w:szCs w:val="24"/>
        </w:rPr>
        <w:t>7</w:t>
      </w:r>
      <w:r w:rsidR="00096C63" w:rsidRPr="009044F1">
        <w:rPr>
          <w:rFonts w:ascii="GHEA Grapalat" w:hAnsi="GHEA Grapalat"/>
          <w:sz w:val="24"/>
          <w:szCs w:val="24"/>
        </w:rPr>
        <w:t xml:space="preserve">"-го дня опубликования в </w:t>
      </w:r>
      <w:r w:rsidR="00096C63">
        <w:rPr>
          <w:rFonts w:ascii="GHEA Grapalat" w:hAnsi="GHEA Grapalat"/>
          <w:sz w:val="24"/>
          <w:szCs w:val="24"/>
        </w:rPr>
        <w:t xml:space="preserve">бюллетене </w:t>
      </w:r>
      <w:r w:rsidR="00096C63" w:rsidRPr="009044F1">
        <w:rPr>
          <w:rFonts w:ascii="GHEA Grapalat" w:hAnsi="GHEA Grapalat"/>
          <w:sz w:val="24"/>
          <w:szCs w:val="24"/>
        </w:rPr>
        <w:t>объявления и приглашения на настоящую процедуру.</w:t>
      </w:r>
    </w:p>
    <w:p w:rsidR="00A80ECD" w:rsidRDefault="00A80ECD" w:rsidP="00096C6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096C63" w:rsidRPr="00096C63">
        <w:rPr>
          <w:rFonts w:ascii="GHEA Grapalat" w:hAnsi="GHEA Grapalat"/>
        </w:rPr>
        <w:t xml:space="preserve"> </w:t>
      </w:r>
      <w:r w:rsidR="00096C63" w:rsidRPr="00096C63">
        <w:rPr>
          <w:rFonts w:ascii="GHEA Grapalat" w:hAnsi="GHEA Grapalat"/>
          <w:sz w:val="24"/>
          <w:szCs w:val="24"/>
        </w:rPr>
        <w:t>Анжела Искендарян</w:t>
      </w:r>
      <w:r w:rsidR="00096C63">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lastRenderedPageBreak/>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w:t>
      </w:r>
      <w:r w:rsidRPr="009044F1">
        <w:rPr>
          <w:rFonts w:ascii="GHEA Grapalat" w:hAnsi="GHEA Grapalat"/>
        </w:rPr>
        <w:lastRenderedPageBreak/>
        <w:t>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5"/>
        <w:t>9</w:t>
      </w:r>
    </w:p>
    <w:p w:rsidR="00FA0EEA" w:rsidRPr="00996C18" w:rsidRDefault="00FA0EEA" w:rsidP="00096C63">
      <w:pPr>
        <w:widowControl w:val="0"/>
        <w:tabs>
          <w:tab w:val="left" w:pos="1134"/>
        </w:tabs>
        <w:spacing w:after="160"/>
        <w:jc w:val="both"/>
        <w:rPr>
          <w:rFonts w:ascii="GHEA Grapalat" w:hAnsi="GHEA Grapalat" w:cs="Sylfaen"/>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2699B">
        <w:rPr>
          <w:rFonts w:ascii="GHEA Grapalat" w:hAnsi="GHEA Grapalat"/>
          <w:sz w:val="24"/>
          <w:szCs w:val="24"/>
        </w:rPr>
        <w:t>7</w:t>
      </w:r>
      <w:r w:rsidRPr="009044F1">
        <w:rPr>
          <w:rFonts w:ascii="GHEA Grapalat" w:hAnsi="GHEA Grapalat"/>
          <w:sz w:val="24"/>
          <w:szCs w:val="24"/>
        </w:rPr>
        <w:t>"-ый день в "</w:t>
      </w:r>
      <w:r w:rsidR="0042699B">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w:t>
      </w:r>
      <w:r w:rsidRPr="009044F1">
        <w:rPr>
          <w:rFonts w:ascii="GHEA Grapalat" w:hAnsi="GHEA Grapalat"/>
          <w:sz w:val="24"/>
          <w:szCs w:val="24"/>
        </w:rPr>
        <w:lastRenderedPageBreak/>
        <w:t xml:space="preserve">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w:t>
      </w:r>
      <w:r w:rsidRPr="00D97055">
        <w:rPr>
          <w:rFonts w:ascii="GHEA Grapalat" w:hAnsi="GHEA Grapalat"/>
          <w:sz w:val="24"/>
          <w:szCs w:val="24"/>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 xml:space="preserve">то заказчик </w:t>
      </w:r>
      <w:r w:rsidRPr="00B24E4B">
        <w:rPr>
          <w:rFonts w:ascii="GHEA Grapalat" w:hAnsi="GHEA Grapalat"/>
        </w:rPr>
        <w:lastRenderedPageBreak/>
        <w:t>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w:t>
      </w:r>
      <w:r w:rsidRPr="008C0D41">
        <w:rPr>
          <w:rFonts w:ascii="GHEA Grapalat" w:hAnsi="GHEA Grapalat"/>
        </w:rPr>
        <w:lastRenderedPageBreak/>
        <w:t xml:space="preserve">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2699B">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w:t>
      </w:r>
      <w:r w:rsidR="00571E4C" w:rsidRPr="00BF3E44">
        <w:rPr>
          <w:rFonts w:ascii="GHEA Grapalat" w:hAnsi="GHEA Grapalat" w:cs="Sylfaen"/>
        </w:rPr>
        <w:lastRenderedPageBreak/>
        <w:t xml:space="preserve">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1723D6" w:rsidRPr="001647D2">
        <w:rPr>
          <w:rFonts w:ascii="GHEA Grapalat" w:hAnsi="GHEA Grapalat"/>
        </w:rPr>
        <w:lastRenderedPageBreak/>
        <w:t xml:space="preserve">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w:t>
      </w:r>
      <w:r w:rsidRPr="00C87B61">
        <w:rPr>
          <w:rFonts w:ascii="GHEA Grapalat" w:hAnsi="GHEA Grapalat"/>
        </w:rPr>
        <w:lastRenderedPageBreak/>
        <w:t xml:space="preserve">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2699B"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Pr="00F677F1" w:rsidRDefault="0042699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2699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2057">
        <w:rPr>
          <w:rFonts w:ascii="GHEA Grapalat" w:hAnsi="GHEA Grapalat"/>
          <w:sz w:val="24"/>
          <w:szCs w:val="24"/>
        </w:rPr>
        <w:t>ԷՋՕԸ-ԳՀԱՊՁԲ–</w:t>
      </w:r>
      <w:r w:rsidR="009C07C3">
        <w:rPr>
          <w:rFonts w:ascii="GHEA Grapalat" w:hAnsi="GHEA Grapalat"/>
          <w:sz w:val="24"/>
          <w:szCs w:val="24"/>
        </w:rPr>
        <w:t>2026/09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2699B">
        <w:rPr>
          <w:rFonts w:ascii="GHEA Grapalat" w:hAnsi="GHEA Grapalat"/>
          <w:color w:val="auto"/>
          <w:sz w:val="24"/>
          <w:szCs w:val="24"/>
        </w:rPr>
        <w:t xml:space="preserve">запрос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92057">
        <w:rPr>
          <w:rFonts w:ascii="GHEA Grapalat" w:hAnsi="GHEA Grapalat"/>
        </w:rPr>
        <w:t>ԷՋՕԸ-ԳՀԱՊՁԲ–</w:t>
      </w:r>
      <w:r w:rsidR="009C07C3">
        <w:rPr>
          <w:rFonts w:ascii="GHEA Grapalat" w:hAnsi="GHEA Grapalat"/>
        </w:rPr>
        <w:t>2026/09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42699B">
        <w:rPr>
          <w:rFonts w:ascii="GHEA Grapalat" w:hAnsi="GHEA Grapalat"/>
        </w:rPr>
        <w:t xml:space="preserve">запрос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A92057">
        <w:rPr>
          <w:rFonts w:ascii="GHEA Grapalat" w:hAnsi="GHEA Grapalat"/>
        </w:rPr>
        <w:t>ԷՋՕԸ-ԳՀԱՊՁԲ–</w:t>
      </w:r>
      <w:r w:rsidR="009C07C3">
        <w:rPr>
          <w:rFonts w:ascii="GHEA Grapalat" w:hAnsi="GHEA Grapalat"/>
        </w:rPr>
        <w:t>2026/09</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в </w:t>
      </w:r>
      <w:r w:rsidR="0042699B">
        <w:rPr>
          <w:rFonts w:ascii="GHEA Grapalat" w:hAnsi="GHEA Grapalat"/>
        </w:rPr>
        <w:t xml:space="preserve">запрос котировок </w:t>
      </w:r>
      <w:r w:rsidRPr="00AF791F">
        <w:rPr>
          <w:rFonts w:ascii="GHEA Grapalat" w:hAnsi="GHEA Grapalat"/>
        </w:rPr>
        <w:t xml:space="preserve">под кодом </w:t>
      </w:r>
      <w:r w:rsidR="00A92057">
        <w:rPr>
          <w:rFonts w:ascii="GHEA Grapalat" w:hAnsi="GHEA Grapalat"/>
        </w:rPr>
        <w:t>ԷՋՕԸ-ԳՀԱՊՁԲ–</w:t>
      </w:r>
      <w:r w:rsidR="009C07C3">
        <w:rPr>
          <w:rFonts w:ascii="GHEA Grapalat" w:hAnsi="GHEA Grapalat"/>
        </w:rPr>
        <w:t>2026/09</w:t>
      </w:r>
      <w:r w:rsidRPr="00AF791F">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2699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2699B">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92057">
        <w:rPr>
          <w:rFonts w:ascii="GHEA Grapalat" w:hAnsi="GHEA Grapalat"/>
          <w:b/>
          <w:sz w:val="24"/>
          <w:szCs w:val="24"/>
        </w:rPr>
        <w:t>ԷՋՕԸ-ԳՀԱՊՁԲ–</w:t>
      </w:r>
      <w:r w:rsidR="009C07C3">
        <w:rPr>
          <w:rFonts w:ascii="GHEA Grapalat" w:hAnsi="GHEA Grapalat"/>
          <w:b/>
          <w:sz w:val="24"/>
          <w:szCs w:val="24"/>
        </w:rPr>
        <w:t>2026/09</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92057">
        <w:rPr>
          <w:rFonts w:ascii="GHEA Grapalat" w:hAnsi="GHEA Grapalat"/>
        </w:rPr>
        <w:t>ԷՋՕԸ-ԳՀԱՊՁԲ–</w:t>
      </w:r>
      <w:r w:rsidR="009C07C3">
        <w:rPr>
          <w:rFonts w:ascii="GHEA Grapalat" w:hAnsi="GHEA Grapalat"/>
        </w:rPr>
        <w:t>2026/09</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42699B">
        <w:rPr>
          <w:rFonts w:ascii="GHEA Grapalat" w:hAnsi="GHEA Grapalat"/>
          <w:b/>
        </w:rPr>
        <w:t xml:space="preserve">запрос котировок </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92057">
        <w:rPr>
          <w:rFonts w:ascii="GHEA Grapalat" w:hAnsi="GHEA Grapalat"/>
          <w:b/>
          <w:sz w:val="24"/>
          <w:szCs w:val="24"/>
        </w:rPr>
        <w:t>ԷՋՕԸ-ԳՀԱՊՁԲ–</w:t>
      </w:r>
      <w:r w:rsidR="009C07C3">
        <w:rPr>
          <w:rFonts w:ascii="GHEA Grapalat" w:hAnsi="GHEA Grapalat"/>
          <w:b/>
          <w:sz w:val="24"/>
          <w:szCs w:val="24"/>
        </w:rPr>
        <w:t>2026/09</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C66544"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66544"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66544"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66544"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66544"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66544"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6654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C6654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C6654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66544"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C6654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6654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C6654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C6654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66544"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C66544"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C66544"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C66544"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C6654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C66544"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F016A2" w:rsidRPr="005600B4" w:rsidRDefault="00C6654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C6654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sidRPr="000306ED">
        <w:rPr>
          <w:rFonts w:ascii="GHEA Grapalat" w:hAnsi="GHEA Grapalat"/>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w:t>
      </w:r>
      <w:r w:rsidRPr="000306ED">
        <w:rPr>
          <w:rFonts w:ascii="GHEA Grapalat" w:hAnsi="GHEA Grapalat"/>
        </w:rPr>
        <w:lastRenderedPageBreak/>
        <w:t>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2699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92057">
        <w:rPr>
          <w:rFonts w:ascii="GHEA Grapalat" w:hAnsi="GHEA Grapalat"/>
          <w:b/>
          <w:sz w:val="24"/>
          <w:szCs w:val="24"/>
        </w:rPr>
        <w:t>ԷՋՕԸ-ԳՀԱՊՁԲ–</w:t>
      </w:r>
      <w:r w:rsidR="009C07C3">
        <w:rPr>
          <w:rFonts w:ascii="GHEA Grapalat" w:hAnsi="GHEA Grapalat"/>
          <w:b/>
          <w:sz w:val="24"/>
          <w:szCs w:val="24"/>
        </w:rPr>
        <w:t>2026/09</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2699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A92057">
        <w:rPr>
          <w:rFonts w:ascii="GHEA Grapalat" w:hAnsi="GHEA Grapalat"/>
          <w:spacing w:val="-6"/>
        </w:rPr>
        <w:t>ԷՋՕԸ-ԳՀԱՊՁԲ–</w:t>
      </w:r>
      <w:r w:rsidR="009C07C3">
        <w:rPr>
          <w:rFonts w:ascii="GHEA Grapalat" w:hAnsi="GHEA Grapalat"/>
          <w:spacing w:val="-6"/>
        </w:rPr>
        <w:t>2026/09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2699B">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92057">
        <w:rPr>
          <w:rFonts w:ascii="GHEA Grapalat" w:hAnsi="GHEA Grapalat"/>
          <w:i/>
          <w:sz w:val="22"/>
          <w:szCs w:val="22"/>
        </w:rPr>
        <w:t>ԷՋՕԸ-ԳՀԱՊՁԲ–</w:t>
      </w:r>
      <w:r w:rsidR="009C07C3">
        <w:rPr>
          <w:rFonts w:ascii="GHEA Grapalat" w:hAnsi="GHEA Grapalat"/>
          <w:i/>
          <w:sz w:val="22"/>
          <w:szCs w:val="22"/>
        </w:rPr>
        <w:t>2026/09</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699B" w:rsidRPr="00B138F3" w:rsidTr="00D917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9. Имя или имя бенефициара: «Эчмиадзин» О</w:t>
            </w:r>
            <w:r>
              <w:t>ВП</w:t>
            </w:r>
            <w:r w:rsidRPr="00BB3F8C">
              <w:t>.</w:t>
            </w:r>
          </w:p>
        </w:tc>
      </w:tr>
      <w:tr w:rsidR="0042699B" w:rsidRPr="00B138F3" w:rsidTr="00D917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10. Номер социального страхования бенефициара (не заполняется)</w:t>
            </w:r>
          </w:p>
        </w:tc>
      </w:tr>
      <w:tr w:rsidR="0042699B" w:rsidRPr="00B138F3" w:rsidTr="00D9178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11. Идентификатор бенефициара: 04427961.</w:t>
            </w:r>
          </w:p>
        </w:tc>
      </w:tr>
      <w:tr w:rsidR="0042699B" w:rsidRPr="00B138F3" w:rsidTr="00D9178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12. Финансовая организация (банк), обслуживающая выгодоприобретателя: ЗАО «Ардшин Банк»</w:t>
            </w:r>
          </w:p>
        </w:tc>
      </w:tr>
      <w:tr w:rsidR="0042699B" w:rsidRPr="00B138F3" w:rsidTr="00D9178B">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Default="0042699B" w:rsidP="0042699B">
            <w:r w:rsidRPr="00BB3F8C">
              <w:t>13. Номер счета получателя (№ Н) 2475907045050000.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2699B">
        <w:rPr>
          <w:rFonts w:ascii="GHEA Grapalat" w:hAnsi="GHEA Grapalat"/>
          <w:i/>
        </w:rPr>
        <w:t xml:space="preserve">запрос котировок </w:t>
      </w:r>
      <w:r w:rsidRPr="00B138F3">
        <w:rPr>
          <w:rFonts w:ascii="GHEA Grapalat" w:hAnsi="GHEA Grapalat"/>
          <w:i/>
        </w:rPr>
        <w:br/>
        <w:t xml:space="preserve">под кодом </w:t>
      </w:r>
      <w:r w:rsidR="00A92057">
        <w:rPr>
          <w:rFonts w:ascii="GHEA Grapalat" w:hAnsi="GHEA Grapalat"/>
          <w:i/>
        </w:rPr>
        <w:t>ԷՋՕԸ-ԳՀԱՊՁԲ–</w:t>
      </w:r>
      <w:r w:rsidR="009C07C3">
        <w:rPr>
          <w:rFonts w:ascii="GHEA Grapalat" w:hAnsi="GHEA Grapalat"/>
          <w:i/>
        </w:rPr>
        <w:t>2026/09</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699B" w:rsidRPr="00B138F3" w:rsidTr="00345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9. Имя или имя бенефициара: «Эчмиадзин» О</w:t>
            </w:r>
            <w:r>
              <w:t>ВП</w:t>
            </w:r>
            <w:r w:rsidRPr="00BB3F8C">
              <w:t>.</w:t>
            </w:r>
          </w:p>
        </w:tc>
      </w:tr>
      <w:tr w:rsidR="0042699B" w:rsidRPr="00B138F3" w:rsidTr="00345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10. Номер социального страхования бенефициара (не заполняется)</w:t>
            </w:r>
          </w:p>
        </w:tc>
      </w:tr>
      <w:tr w:rsidR="0042699B" w:rsidRPr="00B138F3" w:rsidTr="00345D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11. Идентификатор бенефициара: 04427961.</w:t>
            </w:r>
          </w:p>
        </w:tc>
      </w:tr>
      <w:tr w:rsidR="0042699B" w:rsidRPr="00B138F3" w:rsidTr="00345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12. Финансовая организация (банк), обслуживающая выгодоприобретателя: ЗАО «Ардшин Банк»</w:t>
            </w:r>
          </w:p>
        </w:tc>
      </w:tr>
      <w:tr w:rsidR="0042699B" w:rsidRPr="00B138F3" w:rsidTr="00345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Default="0042699B" w:rsidP="0042699B">
            <w:r w:rsidRPr="00BB3F8C">
              <w:t>13. Номер счета получателя (№ Н) 2475907045050000.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92057">
        <w:rPr>
          <w:rFonts w:ascii="GHEA Grapalat" w:hAnsi="GHEA Grapalat"/>
          <w:b/>
          <w:sz w:val="24"/>
          <w:szCs w:val="24"/>
        </w:rPr>
        <w:t>ԷՋՕԸ-ԳՀԱՊՁԲ–</w:t>
      </w:r>
      <w:r w:rsidR="009C07C3">
        <w:rPr>
          <w:rFonts w:ascii="GHEA Grapalat" w:hAnsi="GHEA Grapalat"/>
          <w:b/>
          <w:sz w:val="24"/>
          <w:szCs w:val="24"/>
        </w:rPr>
        <w:t>2026/09</w:t>
      </w:r>
      <w:r w:rsidR="005250C2" w:rsidRPr="00B138F3">
        <w:rPr>
          <w:rStyle w:val="FootnoteReference"/>
          <w:rFonts w:ascii="GHEA Grapalat" w:hAnsi="GHEA Grapalat"/>
          <w:b/>
          <w:sz w:val="24"/>
          <w:szCs w:val="24"/>
        </w:rPr>
        <w:footnoteReference w:customMarkFollows="1" w:id="2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w:t>
      </w:r>
      <w:r w:rsidRPr="00B138F3">
        <w:rPr>
          <w:rFonts w:ascii="GHEA Grapalat" w:hAnsi="GHEA Grapalat"/>
        </w:rPr>
        <w:lastRenderedPageBreak/>
        <w:t>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2"/>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w:t>
      </w:r>
      <w:r w:rsidRPr="00B138F3">
        <w:rPr>
          <w:rFonts w:ascii="GHEA Grapalat" w:hAnsi="GHEA Grapalat"/>
        </w:rPr>
        <w:lastRenderedPageBreak/>
        <w:t xml:space="preserve">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w:t>
      </w:r>
      <w:r w:rsidR="003822FA" w:rsidRPr="0080548C">
        <w:rPr>
          <w:rFonts w:ascii="GHEA Grapalat" w:hAnsi="GHEA Grapalat"/>
        </w:rPr>
        <w:lastRenderedPageBreak/>
        <w:t>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26"/>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4"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lastRenderedPageBreak/>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5"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6"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7"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8" w:author="Inesa Kocharyan" w:date="2025-02-19T10:34:00Z">
            <w:rPr>
              <w:rFonts w:ascii="GHEA Grapalat" w:hAnsi="GHEA Grapalat"/>
            </w:rPr>
          </w:rPrChange>
        </w:rPr>
        <w:sectPr w:rsidR="00071D1C" w:rsidRPr="00FB29E1" w:rsidSect="0042699B">
          <w:footerReference w:type="default" r:id="rId9"/>
          <w:footnotePr>
            <w:pos w:val="beneathText"/>
          </w:footnotePr>
          <w:pgSz w:w="11906" w:h="16838" w:code="9"/>
          <w:pgMar w:top="426" w:right="849" w:bottom="851" w:left="993" w:header="561" w:footer="561" w:gutter="0"/>
          <w:cols w:space="720"/>
          <w:docGrid w:linePitch="326"/>
        </w:sectPr>
      </w:pPr>
    </w:p>
    <w:p w:rsidR="00071D1C" w:rsidRPr="00B138F3" w:rsidRDefault="00071D1C" w:rsidP="00BF36D2">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F36D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F36D2">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71D1C" w:rsidRPr="00B138F3" w:rsidRDefault="00071D1C" w:rsidP="00BF36D2">
      <w:pPr>
        <w:widowControl w:val="0"/>
        <w:jc w:val="right"/>
        <w:rPr>
          <w:rFonts w:ascii="GHEA Grapalat" w:hAnsi="GHEA Grapalat"/>
        </w:rPr>
      </w:pPr>
      <w:r w:rsidRPr="00B138F3">
        <w:rPr>
          <w:rFonts w:ascii="GHEA Grapalat" w:hAnsi="GHEA Grapalat"/>
        </w:rPr>
        <w:t>Драмов РА</w:t>
      </w:r>
    </w:p>
    <w:tbl>
      <w:tblPr>
        <w:tblW w:w="1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010"/>
        <w:gridCol w:w="875"/>
        <w:gridCol w:w="756"/>
        <w:gridCol w:w="496"/>
        <w:gridCol w:w="760"/>
        <w:gridCol w:w="1905"/>
        <w:gridCol w:w="1085"/>
        <w:gridCol w:w="1559"/>
        <w:gridCol w:w="710"/>
        <w:gridCol w:w="424"/>
        <w:gridCol w:w="850"/>
        <w:gridCol w:w="1570"/>
        <w:gridCol w:w="1158"/>
        <w:gridCol w:w="1817"/>
      </w:tblGrid>
      <w:tr w:rsidR="0042699B" w:rsidRPr="00A0499F" w:rsidTr="000B49DF">
        <w:trPr>
          <w:jc w:val="center"/>
        </w:trPr>
        <w:tc>
          <w:tcPr>
            <w:tcW w:w="15665" w:type="dxa"/>
            <w:gridSpan w:val="15"/>
          </w:tcPr>
          <w:p w:rsidR="0042699B" w:rsidRPr="00A0499F" w:rsidRDefault="0042699B" w:rsidP="006D3ABD">
            <w:pPr>
              <w:widowControl w:val="0"/>
              <w:jc w:val="center"/>
              <w:rPr>
                <w:rFonts w:ascii="GHEA Grapalat" w:hAnsi="GHEA Grapalat"/>
                <w:sz w:val="20"/>
                <w:szCs w:val="20"/>
              </w:rPr>
            </w:pPr>
            <w:r w:rsidRPr="00A0499F">
              <w:rPr>
                <w:rFonts w:ascii="GHEA Grapalat" w:hAnsi="GHEA Grapalat"/>
                <w:sz w:val="20"/>
                <w:szCs w:val="20"/>
              </w:rPr>
              <w:t>Товар</w:t>
            </w:r>
          </w:p>
        </w:tc>
      </w:tr>
      <w:tr w:rsidR="0042699B" w:rsidRPr="00A0499F" w:rsidTr="000B49DF">
        <w:trPr>
          <w:trHeight w:val="219"/>
          <w:jc w:val="center"/>
        </w:trPr>
        <w:tc>
          <w:tcPr>
            <w:tcW w:w="690" w:type="dxa"/>
            <w:vMerge w:val="restart"/>
            <w:vAlign w:val="center"/>
          </w:tcPr>
          <w:p w:rsidR="0042699B" w:rsidRPr="00A0499F" w:rsidRDefault="0042699B" w:rsidP="006D3ABD">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010" w:type="dxa"/>
            <w:vMerge w:val="restart"/>
            <w:vAlign w:val="center"/>
          </w:tcPr>
          <w:p w:rsidR="0042699B" w:rsidRPr="00A0499F" w:rsidRDefault="0042699B" w:rsidP="006D3ABD">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875" w:type="dxa"/>
            <w:vMerge w:val="restart"/>
            <w:vAlign w:val="center"/>
          </w:tcPr>
          <w:p w:rsidR="0042699B" w:rsidRPr="00A0499F" w:rsidRDefault="0042699B" w:rsidP="006D3ABD">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56" w:type="dxa"/>
            <w:vMerge w:val="restart"/>
            <w:vAlign w:val="center"/>
          </w:tcPr>
          <w:p w:rsidR="0042699B" w:rsidRPr="00A0499F" w:rsidRDefault="0042699B" w:rsidP="006D3ABD">
            <w:pPr>
              <w:widowControl w:val="0"/>
              <w:ind w:left="-96" w:right="-108"/>
              <w:jc w:val="center"/>
              <w:rPr>
                <w:rFonts w:ascii="GHEA Grapalat" w:hAnsi="GHEA Grapalat"/>
                <w:sz w:val="20"/>
                <w:szCs w:val="20"/>
              </w:rPr>
            </w:pPr>
            <w:r w:rsidRPr="00A0499F">
              <w:rPr>
                <w:rFonts w:ascii="GHEA Grapalat" w:hAnsi="GHEA Grapalat"/>
                <w:sz w:val="20"/>
                <w:szCs w:val="20"/>
              </w:rPr>
              <w:t xml:space="preserve">товарный знак,маркаи наименование производителя </w:t>
            </w:r>
            <w:r w:rsidRPr="00A0499F">
              <w:rPr>
                <w:rStyle w:val="FootnoteReference"/>
                <w:rFonts w:ascii="GHEA Grapalat" w:hAnsi="GHEA Grapalat"/>
                <w:sz w:val="20"/>
                <w:szCs w:val="20"/>
              </w:rPr>
              <w:footnoteReference w:customMarkFollows="1" w:id="29"/>
              <w:t>**</w:t>
            </w:r>
          </w:p>
        </w:tc>
        <w:tc>
          <w:tcPr>
            <w:tcW w:w="3161" w:type="dxa"/>
            <w:gridSpan w:val="3"/>
            <w:vMerge w:val="restart"/>
            <w:vAlign w:val="center"/>
          </w:tcPr>
          <w:p w:rsidR="0042699B" w:rsidRPr="00A0499F" w:rsidRDefault="0042699B" w:rsidP="006D3ABD">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42699B" w:rsidRPr="00A0499F" w:rsidRDefault="0042699B" w:rsidP="006D3ABD">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42699B" w:rsidRPr="00A0499F" w:rsidRDefault="0042699B" w:rsidP="006D3ABD">
            <w:pPr>
              <w:widowControl w:val="0"/>
              <w:ind w:left="-108" w:right="-108"/>
              <w:jc w:val="center"/>
              <w:rPr>
                <w:rFonts w:ascii="GHEA Grapalat" w:hAnsi="GHEA Grapalat"/>
                <w:sz w:val="20"/>
                <w:szCs w:val="20"/>
              </w:rPr>
            </w:pPr>
            <w:r w:rsidRPr="00A0499F">
              <w:rPr>
                <w:rFonts w:ascii="GHEA Grapalat" w:hAnsi="GHEA Grapalat"/>
                <w:sz w:val="20"/>
                <w:szCs w:val="20"/>
              </w:rPr>
              <w:t>цена единицы/драмов РА</w:t>
            </w:r>
          </w:p>
        </w:tc>
        <w:tc>
          <w:tcPr>
            <w:tcW w:w="1134" w:type="dxa"/>
            <w:gridSpan w:val="2"/>
            <w:vMerge w:val="restart"/>
            <w:vAlign w:val="center"/>
          </w:tcPr>
          <w:p w:rsidR="0042699B" w:rsidRPr="00A0499F" w:rsidRDefault="0042699B" w:rsidP="006D3ABD">
            <w:pPr>
              <w:widowControl w:val="0"/>
              <w:ind w:left="-108" w:right="-108"/>
              <w:jc w:val="center"/>
              <w:rPr>
                <w:rFonts w:ascii="GHEA Grapalat" w:hAnsi="GHEA Grapalat"/>
                <w:sz w:val="20"/>
                <w:szCs w:val="20"/>
              </w:rPr>
            </w:pPr>
            <w:r w:rsidRPr="00A0499F">
              <w:rPr>
                <w:rFonts w:ascii="GHEA Grapalat" w:hAnsi="GHEA Grapalat"/>
                <w:sz w:val="20"/>
                <w:szCs w:val="20"/>
              </w:rPr>
              <w:t>общая цена/драмов РА</w:t>
            </w:r>
          </w:p>
        </w:tc>
        <w:tc>
          <w:tcPr>
            <w:tcW w:w="850" w:type="dxa"/>
            <w:vMerge w:val="restart"/>
            <w:vAlign w:val="center"/>
          </w:tcPr>
          <w:p w:rsidR="0042699B" w:rsidRPr="00A0499F" w:rsidRDefault="0042699B" w:rsidP="006D3ABD">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4545" w:type="dxa"/>
            <w:gridSpan w:val="3"/>
            <w:vAlign w:val="center"/>
          </w:tcPr>
          <w:p w:rsidR="0042699B" w:rsidRPr="00A0499F" w:rsidRDefault="0042699B" w:rsidP="006D3ABD">
            <w:pPr>
              <w:widowControl w:val="0"/>
              <w:jc w:val="center"/>
              <w:rPr>
                <w:rFonts w:ascii="GHEA Grapalat" w:hAnsi="GHEA Grapalat"/>
                <w:sz w:val="20"/>
                <w:szCs w:val="20"/>
              </w:rPr>
            </w:pPr>
            <w:r w:rsidRPr="00A0499F">
              <w:rPr>
                <w:rFonts w:ascii="GHEA Grapalat" w:hAnsi="GHEA Grapalat"/>
                <w:sz w:val="20"/>
                <w:szCs w:val="20"/>
              </w:rPr>
              <w:t>поставки</w:t>
            </w:r>
          </w:p>
        </w:tc>
      </w:tr>
      <w:tr w:rsidR="0042699B" w:rsidRPr="00A0499F" w:rsidTr="000B49DF">
        <w:trPr>
          <w:trHeight w:val="445"/>
          <w:jc w:val="center"/>
        </w:trPr>
        <w:tc>
          <w:tcPr>
            <w:tcW w:w="690" w:type="dxa"/>
            <w:vMerge/>
            <w:vAlign w:val="center"/>
          </w:tcPr>
          <w:p w:rsidR="0042699B" w:rsidRPr="00A0499F" w:rsidRDefault="0042699B" w:rsidP="006D3ABD">
            <w:pPr>
              <w:widowControl w:val="0"/>
              <w:jc w:val="center"/>
              <w:rPr>
                <w:rFonts w:ascii="GHEA Grapalat" w:hAnsi="GHEA Grapalat"/>
                <w:sz w:val="20"/>
                <w:szCs w:val="20"/>
              </w:rPr>
            </w:pPr>
          </w:p>
        </w:tc>
        <w:tc>
          <w:tcPr>
            <w:tcW w:w="1010" w:type="dxa"/>
            <w:vMerge/>
            <w:vAlign w:val="center"/>
          </w:tcPr>
          <w:p w:rsidR="0042699B" w:rsidRPr="00A0499F" w:rsidRDefault="0042699B" w:rsidP="006D3ABD">
            <w:pPr>
              <w:widowControl w:val="0"/>
              <w:jc w:val="center"/>
              <w:rPr>
                <w:rFonts w:ascii="GHEA Grapalat" w:hAnsi="GHEA Grapalat"/>
                <w:sz w:val="20"/>
                <w:szCs w:val="20"/>
              </w:rPr>
            </w:pPr>
          </w:p>
        </w:tc>
        <w:tc>
          <w:tcPr>
            <w:tcW w:w="875" w:type="dxa"/>
            <w:vMerge/>
            <w:vAlign w:val="center"/>
          </w:tcPr>
          <w:p w:rsidR="0042699B" w:rsidRPr="00A0499F" w:rsidRDefault="0042699B" w:rsidP="006D3ABD">
            <w:pPr>
              <w:widowControl w:val="0"/>
              <w:jc w:val="center"/>
              <w:rPr>
                <w:rFonts w:ascii="GHEA Grapalat" w:hAnsi="GHEA Grapalat"/>
                <w:sz w:val="20"/>
                <w:szCs w:val="20"/>
              </w:rPr>
            </w:pPr>
          </w:p>
        </w:tc>
        <w:tc>
          <w:tcPr>
            <w:tcW w:w="756" w:type="dxa"/>
            <w:vMerge/>
            <w:vAlign w:val="center"/>
          </w:tcPr>
          <w:p w:rsidR="0042699B" w:rsidRPr="00A0499F" w:rsidRDefault="0042699B" w:rsidP="006D3ABD">
            <w:pPr>
              <w:widowControl w:val="0"/>
              <w:jc w:val="center"/>
              <w:rPr>
                <w:rFonts w:ascii="GHEA Grapalat" w:hAnsi="GHEA Grapalat"/>
                <w:sz w:val="20"/>
                <w:szCs w:val="20"/>
              </w:rPr>
            </w:pPr>
          </w:p>
        </w:tc>
        <w:tc>
          <w:tcPr>
            <w:tcW w:w="3161" w:type="dxa"/>
            <w:gridSpan w:val="3"/>
            <w:vMerge/>
            <w:vAlign w:val="center"/>
          </w:tcPr>
          <w:p w:rsidR="0042699B" w:rsidRPr="00A0499F" w:rsidRDefault="0042699B" w:rsidP="006D3ABD">
            <w:pPr>
              <w:widowControl w:val="0"/>
              <w:jc w:val="center"/>
              <w:rPr>
                <w:rFonts w:ascii="GHEA Grapalat" w:hAnsi="GHEA Grapalat"/>
                <w:sz w:val="20"/>
                <w:szCs w:val="20"/>
              </w:rPr>
            </w:pPr>
          </w:p>
        </w:tc>
        <w:tc>
          <w:tcPr>
            <w:tcW w:w="1085" w:type="dxa"/>
            <w:vMerge/>
            <w:vAlign w:val="center"/>
          </w:tcPr>
          <w:p w:rsidR="0042699B" w:rsidRPr="00A0499F" w:rsidRDefault="0042699B" w:rsidP="006D3ABD">
            <w:pPr>
              <w:widowControl w:val="0"/>
              <w:jc w:val="center"/>
              <w:rPr>
                <w:rFonts w:ascii="GHEA Grapalat" w:hAnsi="GHEA Grapalat"/>
                <w:sz w:val="20"/>
                <w:szCs w:val="20"/>
              </w:rPr>
            </w:pPr>
          </w:p>
        </w:tc>
        <w:tc>
          <w:tcPr>
            <w:tcW w:w="1559" w:type="dxa"/>
            <w:vMerge/>
            <w:vAlign w:val="center"/>
          </w:tcPr>
          <w:p w:rsidR="0042699B" w:rsidRPr="00A0499F" w:rsidRDefault="0042699B" w:rsidP="006D3ABD">
            <w:pPr>
              <w:widowControl w:val="0"/>
              <w:jc w:val="center"/>
              <w:rPr>
                <w:rFonts w:ascii="GHEA Grapalat" w:hAnsi="GHEA Grapalat"/>
                <w:sz w:val="20"/>
                <w:szCs w:val="20"/>
              </w:rPr>
            </w:pPr>
          </w:p>
        </w:tc>
        <w:tc>
          <w:tcPr>
            <w:tcW w:w="1134" w:type="dxa"/>
            <w:gridSpan w:val="2"/>
            <w:vMerge/>
            <w:vAlign w:val="center"/>
          </w:tcPr>
          <w:p w:rsidR="0042699B" w:rsidRPr="00A0499F" w:rsidRDefault="0042699B" w:rsidP="006D3ABD">
            <w:pPr>
              <w:widowControl w:val="0"/>
              <w:jc w:val="center"/>
              <w:rPr>
                <w:rFonts w:ascii="GHEA Grapalat" w:hAnsi="GHEA Grapalat"/>
                <w:sz w:val="20"/>
                <w:szCs w:val="20"/>
              </w:rPr>
            </w:pPr>
          </w:p>
        </w:tc>
        <w:tc>
          <w:tcPr>
            <w:tcW w:w="850" w:type="dxa"/>
            <w:vMerge/>
            <w:vAlign w:val="center"/>
          </w:tcPr>
          <w:p w:rsidR="0042699B" w:rsidRPr="00A0499F" w:rsidRDefault="0042699B" w:rsidP="006D3ABD">
            <w:pPr>
              <w:widowControl w:val="0"/>
              <w:jc w:val="center"/>
              <w:rPr>
                <w:rFonts w:ascii="GHEA Grapalat" w:hAnsi="GHEA Grapalat"/>
                <w:sz w:val="20"/>
                <w:szCs w:val="20"/>
              </w:rPr>
            </w:pPr>
          </w:p>
        </w:tc>
        <w:tc>
          <w:tcPr>
            <w:tcW w:w="1570" w:type="dxa"/>
            <w:vAlign w:val="center"/>
          </w:tcPr>
          <w:p w:rsidR="0042699B" w:rsidRPr="00A0499F" w:rsidRDefault="0042699B" w:rsidP="006D3ABD">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42699B" w:rsidRPr="00A0499F" w:rsidRDefault="0042699B" w:rsidP="006D3ABD">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1817" w:type="dxa"/>
            <w:vAlign w:val="center"/>
          </w:tcPr>
          <w:p w:rsidR="0042699B" w:rsidRPr="00A0499F" w:rsidRDefault="0042699B" w:rsidP="006D3ABD">
            <w:pPr>
              <w:widowControl w:val="0"/>
              <w:ind w:left="-132" w:right="-129"/>
              <w:jc w:val="center"/>
              <w:rPr>
                <w:rFonts w:ascii="GHEA Grapalat" w:hAnsi="GHEA Grapalat"/>
                <w:sz w:val="20"/>
                <w:szCs w:val="20"/>
                <w:lang w:val="en-US"/>
              </w:rPr>
            </w:pPr>
            <w:r w:rsidRPr="00A0499F">
              <w:rPr>
                <w:rFonts w:ascii="GHEA Grapalat" w:hAnsi="GHEA Grapalat"/>
                <w:sz w:val="20"/>
                <w:szCs w:val="20"/>
              </w:rPr>
              <w:t>срок</w:t>
            </w:r>
            <w:r w:rsidRPr="00A0499F">
              <w:rPr>
                <w:rStyle w:val="FootnoteReference"/>
                <w:rFonts w:ascii="GHEA Grapalat" w:hAnsi="GHEA Grapalat"/>
                <w:sz w:val="20"/>
                <w:szCs w:val="20"/>
              </w:rPr>
              <w:footnoteReference w:customMarkFollows="1" w:id="30"/>
              <w:t>***</w:t>
            </w:r>
          </w:p>
        </w:tc>
      </w:tr>
      <w:tr w:rsidR="000B49DF" w:rsidRPr="00A0499F" w:rsidTr="000B49DF">
        <w:trPr>
          <w:trHeight w:val="118"/>
          <w:jc w:val="center"/>
        </w:trPr>
        <w:tc>
          <w:tcPr>
            <w:tcW w:w="690" w:type="dxa"/>
          </w:tcPr>
          <w:p w:rsidR="000B49DF" w:rsidRPr="00B138F3" w:rsidRDefault="000B49DF" w:rsidP="000B49DF">
            <w:pPr>
              <w:widowControl w:val="0"/>
              <w:jc w:val="center"/>
              <w:rPr>
                <w:rFonts w:ascii="GHEA Grapalat" w:hAnsi="GHEA Grapalat"/>
                <w:sz w:val="16"/>
                <w:szCs w:val="16"/>
              </w:rPr>
            </w:pPr>
            <w:r>
              <w:rPr>
                <w:rFonts w:ascii="GHEA Grapalat" w:hAnsi="GHEA Grapalat"/>
                <w:sz w:val="16"/>
                <w:szCs w:val="16"/>
              </w:rPr>
              <w:t>1</w:t>
            </w:r>
          </w:p>
        </w:tc>
        <w:tc>
          <w:tcPr>
            <w:tcW w:w="1010" w:type="dxa"/>
          </w:tcPr>
          <w:p w:rsidR="000B49DF" w:rsidRPr="00B138F3" w:rsidRDefault="000B49DF" w:rsidP="000B49DF">
            <w:pPr>
              <w:widowControl w:val="0"/>
              <w:jc w:val="center"/>
              <w:rPr>
                <w:rFonts w:ascii="GHEA Grapalat" w:hAnsi="GHEA Grapalat"/>
                <w:sz w:val="16"/>
                <w:szCs w:val="16"/>
              </w:rPr>
            </w:pPr>
            <w:r w:rsidRPr="00FD1366">
              <w:rPr>
                <w:rFonts w:ascii="GHEA Grapalat" w:hAnsi="GHEA Grapalat"/>
                <w:sz w:val="18"/>
              </w:rPr>
              <w:t>921163</w:t>
            </w:r>
            <w:r>
              <w:rPr>
                <w:rFonts w:ascii="GHEA Grapalat" w:hAnsi="GHEA Grapalat"/>
                <w:sz w:val="18"/>
                <w:lang w:val="hy-AM"/>
              </w:rPr>
              <w:t>0</w:t>
            </w:r>
          </w:p>
        </w:tc>
        <w:tc>
          <w:tcPr>
            <w:tcW w:w="875" w:type="dxa"/>
          </w:tcPr>
          <w:p w:rsidR="000B49DF" w:rsidRPr="00B138F3" w:rsidRDefault="000B49DF" w:rsidP="000B49DF">
            <w:pPr>
              <w:widowControl w:val="0"/>
              <w:jc w:val="center"/>
              <w:rPr>
                <w:rFonts w:ascii="GHEA Grapalat" w:hAnsi="GHEA Grapalat"/>
                <w:sz w:val="16"/>
                <w:szCs w:val="16"/>
              </w:rPr>
            </w:pPr>
            <w:r w:rsidRPr="00CC2FF5">
              <w:rPr>
                <w:rStyle w:val="y2iqfc"/>
                <w:rFonts w:ascii="inherit" w:hAnsi="inherit"/>
                <w:color w:val="202124"/>
                <w:sz w:val="18"/>
                <w:szCs w:val="18"/>
              </w:rPr>
              <w:t>Трансформаторное масло</w:t>
            </w:r>
          </w:p>
        </w:tc>
        <w:tc>
          <w:tcPr>
            <w:tcW w:w="756" w:type="dxa"/>
          </w:tcPr>
          <w:p w:rsidR="000B49DF" w:rsidRPr="00B138F3" w:rsidRDefault="000B49DF" w:rsidP="000B49DF">
            <w:pPr>
              <w:widowControl w:val="0"/>
              <w:jc w:val="center"/>
              <w:rPr>
                <w:rFonts w:ascii="GHEA Grapalat" w:hAnsi="GHEA Grapalat"/>
                <w:sz w:val="16"/>
                <w:szCs w:val="16"/>
              </w:rPr>
            </w:pPr>
          </w:p>
        </w:tc>
        <w:tc>
          <w:tcPr>
            <w:tcW w:w="3161" w:type="dxa"/>
            <w:gridSpan w:val="3"/>
          </w:tcPr>
          <w:p w:rsidR="000B49DF" w:rsidRPr="00CC2FF5" w:rsidRDefault="000B49DF" w:rsidP="000B49DF">
            <w:pPr>
              <w:pStyle w:val="HTMLPreformatted"/>
              <w:shd w:val="clear" w:color="auto" w:fill="F8F9FA"/>
              <w:rPr>
                <w:rStyle w:val="y2iqfc"/>
                <w:rFonts w:ascii="inherit" w:hAnsi="inherit"/>
                <w:color w:val="202124"/>
                <w:sz w:val="18"/>
                <w:szCs w:val="18"/>
                <w:lang w:val="ru-RU"/>
              </w:rPr>
            </w:pPr>
            <w:r w:rsidRPr="00CC2FF5">
              <w:rPr>
                <w:rStyle w:val="y2iqfc"/>
                <w:rFonts w:ascii="inherit" w:hAnsi="inherit"/>
                <w:color w:val="202124"/>
                <w:sz w:val="18"/>
                <w:szCs w:val="18"/>
                <w:lang w:val="ru-RU"/>
              </w:rPr>
              <w:t>Трансформаторное масло Т-1500 или его аналог является в первую очередь изолятором, а затем теплоносителем, поэтому проводимость должна быть выше 35 кВ, температура вспышки выше 135 градусов Цельсия, а содержание углерода должно составлять 0,016 мг.</w:t>
            </w:r>
          </w:p>
          <w:p w:rsidR="000B49DF" w:rsidRPr="00B138F3" w:rsidRDefault="000B49DF" w:rsidP="000B49DF">
            <w:pPr>
              <w:widowControl w:val="0"/>
              <w:jc w:val="center"/>
              <w:rPr>
                <w:rFonts w:ascii="GHEA Grapalat" w:hAnsi="GHEA Grapalat"/>
                <w:sz w:val="16"/>
                <w:szCs w:val="16"/>
              </w:rPr>
            </w:pPr>
            <w:r w:rsidRPr="00CC2FF5">
              <w:rPr>
                <w:rStyle w:val="y2iqfc"/>
                <w:rFonts w:ascii="inherit" w:hAnsi="inherit"/>
                <w:color w:val="202124"/>
                <w:sz w:val="18"/>
                <w:szCs w:val="18"/>
              </w:rPr>
              <w:t>Поставка должна осуществляться в заводской запечатанной 20-литровой таре с сертификатом качества.</w:t>
            </w:r>
          </w:p>
        </w:tc>
        <w:tc>
          <w:tcPr>
            <w:tcW w:w="1085" w:type="dxa"/>
          </w:tcPr>
          <w:p w:rsidR="000B49DF" w:rsidRPr="00B138F3" w:rsidRDefault="000B49DF" w:rsidP="000B49DF">
            <w:pPr>
              <w:widowControl w:val="0"/>
              <w:jc w:val="center"/>
              <w:rPr>
                <w:rFonts w:ascii="GHEA Grapalat" w:hAnsi="GHEA Grapalat"/>
                <w:sz w:val="16"/>
                <w:szCs w:val="16"/>
              </w:rPr>
            </w:pPr>
            <w:r w:rsidRPr="00CC2FF5">
              <w:rPr>
                <w:rFonts w:ascii="GHEA Grapalat" w:hAnsi="GHEA Grapalat"/>
                <w:sz w:val="16"/>
                <w:szCs w:val="16"/>
              </w:rPr>
              <w:t>литр</w:t>
            </w:r>
          </w:p>
        </w:tc>
        <w:tc>
          <w:tcPr>
            <w:tcW w:w="1559" w:type="dxa"/>
          </w:tcPr>
          <w:p w:rsidR="000B49DF" w:rsidRPr="00B138F3" w:rsidRDefault="000B49DF" w:rsidP="000B49DF">
            <w:pPr>
              <w:widowControl w:val="0"/>
              <w:jc w:val="center"/>
              <w:rPr>
                <w:rFonts w:ascii="GHEA Grapalat" w:hAnsi="GHEA Grapalat"/>
                <w:sz w:val="16"/>
                <w:szCs w:val="16"/>
              </w:rPr>
            </w:pPr>
          </w:p>
        </w:tc>
        <w:tc>
          <w:tcPr>
            <w:tcW w:w="1134" w:type="dxa"/>
            <w:gridSpan w:val="2"/>
          </w:tcPr>
          <w:p w:rsidR="000B49DF" w:rsidRPr="00B138F3" w:rsidRDefault="000B49DF" w:rsidP="000B49DF">
            <w:pPr>
              <w:widowControl w:val="0"/>
              <w:jc w:val="center"/>
              <w:rPr>
                <w:rFonts w:ascii="GHEA Grapalat" w:hAnsi="GHEA Grapalat"/>
                <w:sz w:val="16"/>
                <w:szCs w:val="16"/>
              </w:rPr>
            </w:pPr>
          </w:p>
        </w:tc>
        <w:tc>
          <w:tcPr>
            <w:tcW w:w="850" w:type="dxa"/>
          </w:tcPr>
          <w:p w:rsidR="000B49DF" w:rsidRPr="00CC2FF5" w:rsidRDefault="000B49DF" w:rsidP="000B49DF">
            <w:pPr>
              <w:widowControl w:val="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500</w:t>
            </w:r>
          </w:p>
        </w:tc>
        <w:tc>
          <w:tcPr>
            <w:tcW w:w="1570" w:type="dxa"/>
          </w:tcPr>
          <w:p w:rsidR="000B49DF" w:rsidRPr="00B138F3" w:rsidRDefault="000B49DF" w:rsidP="000B49DF">
            <w:pPr>
              <w:widowControl w:val="0"/>
              <w:jc w:val="center"/>
              <w:rPr>
                <w:rFonts w:ascii="GHEA Grapalat" w:hAnsi="GHEA Grapalat"/>
                <w:sz w:val="16"/>
                <w:szCs w:val="16"/>
              </w:rPr>
            </w:pPr>
            <w:r w:rsidRPr="002066F2">
              <w:rPr>
                <w:rFonts w:ascii="GHEA Grapalat" w:hAnsi="GHEA Grapalat"/>
                <w:sz w:val="16"/>
                <w:szCs w:val="16"/>
              </w:rPr>
              <w:t>Эчмиадзин Звартноц Аван</w:t>
            </w:r>
          </w:p>
        </w:tc>
        <w:tc>
          <w:tcPr>
            <w:tcW w:w="1158" w:type="dxa"/>
          </w:tcPr>
          <w:p w:rsidR="000B49DF" w:rsidRPr="00CC2FF5" w:rsidRDefault="000B49DF" w:rsidP="000B49DF">
            <w:pPr>
              <w:widowControl w:val="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500</w:t>
            </w:r>
          </w:p>
        </w:tc>
        <w:tc>
          <w:tcPr>
            <w:tcW w:w="1817" w:type="dxa"/>
          </w:tcPr>
          <w:p w:rsidR="000B49DF" w:rsidRPr="00CC2FF5" w:rsidRDefault="000B49DF" w:rsidP="000B49DF">
            <w:pPr>
              <w:pStyle w:val="HTMLPreformatted"/>
              <w:shd w:val="clear" w:color="auto" w:fill="F8F9FA"/>
              <w:rPr>
                <w:rStyle w:val="y2iqfc"/>
                <w:rFonts w:ascii="inherit" w:hAnsi="inherit"/>
                <w:color w:val="202124"/>
                <w:sz w:val="16"/>
                <w:szCs w:val="16"/>
                <w:lang w:val="ru-RU"/>
              </w:rPr>
            </w:pPr>
            <w:r w:rsidRPr="00CC2FF5">
              <w:rPr>
                <w:rStyle w:val="y2iqfc"/>
                <w:rFonts w:ascii="inherit" w:hAnsi="inherit"/>
                <w:color w:val="202124"/>
                <w:sz w:val="16"/>
                <w:szCs w:val="16"/>
                <w:lang w:val="ru-RU"/>
              </w:rPr>
              <w:t>поставка по требованию, по желанию заказчика</w:t>
            </w:r>
          </w:p>
          <w:p w:rsidR="000B49DF" w:rsidRPr="00CC2FF5" w:rsidRDefault="000B49DF" w:rsidP="000B49DF">
            <w:pPr>
              <w:pStyle w:val="HTMLPreformatted"/>
              <w:shd w:val="clear" w:color="auto" w:fill="F8F9FA"/>
              <w:rPr>
                <w:rStyle w:val="y2iqfc"/>
                <w:rFonts w:ascii="inherit" w:hAnsi="inherit"/>
                <w:color w:val="202124"/>
                <w:sz w:val="16"/>
                <w:szCs w:val="16"/>
                <w:lang w:val="ru-RU"/>
              </w:rPr>
            </w:pPr>
            <w:r w:rsidRPr="00CC2FF5">
              <w:rPr>
                <w:rStyle w:val="y2iqfc"/>
                <w:rFonts w:ascii="inherit" w:hAnsi="inherit"/>
                <w:color w:val="202124"/>
                <w:sz w:val="16"/>
                <w:szCs w:val="16"/>
                <w:lang w:val="ru-RU"/>
              </w:rPr>
              <w:t>если финансовые средства планируются, - в течение 20 дней со дня вступления в силу соглашения между сторонами.</w:t>
            </w:r>
          </w:p>
          <w:p w:rsidR="000B49DF" w:rsidRPr="00B138F3" w:rsidRDefault="000B49DF" w:rsidP="000B49DF">
            <w:pPr>
              <w:widowControl w:val="0"/>
              <w:jc w:val="center"/>
              <w:rPr>
                <w:rFonts w:ascii="GHEA Grapalat" w:hAnsi="GHEA Grapalat"/>
                <w:sz w:val="16"/>
                <w:szCs w:val="16"/>
              </w:rPr>
            </w:pPr>
            <w:r w:rsidRPr="00CC2FF5">
              <w:rPr>
                <w:rStyle w:val="y2iqfc"/>
                <w:rFonts w:ascii="inherit" w:hAnsi="inherit"/>
                <w:color w:val="202124"/>
                <w:sz w:val="16"/>
                <w:szCs w:val="16"/>
              </w:rPr>
              <w:t xml:space="preserve">в течение </w:t>
            </w:r>
            <w:r>
              <w:rPr>
                <w:rStyle w:val="y2iqfc"/>
                <w:rFonts w:ascii="inherit" w:hAnsi="inherit"/>
                <w:color w:val="202124"/>
                <w:sz w:val="16"/>
                <w:szCs w:val="16"/>
              </w:rPr>
              <w:t>202</w:t>
            </w:r>
            <w:r>
              <w:rPr>
                <w:rStyle w:val="y2iqfc"/>
                <w:rFonts w:ascii="inherit" w:hAnsi="inherit"/>
                <w:color w:val="202124"/>
                <w:sz w:val="16"/>
                <w:szCs w:val="16"/>
                <w:lang w:val="hy-AM"/>
              </w:rPr>
              <w:t>6</w:t>
            </w:r>
            <w:r w:rsidRPr="00CC2FF5">
              <w:rPr>
                <w:rStyle w:val="y2iqfc"/>
                <w:rFonts w:ascii="inherit" w:hAnsi="inherit"/>
                <w:color w:val="202124"/>
                <w:sz w:val="16"/>
                <w:szCs w:val="16"/>
              </w:rPr>
              <w:t xml:space="preserve"> года.</w:t>
            </w:r>
          </w:p>
        </w:tc>
      </w:tr>
      <w:tr w:rsidR="000B49DF" w:rsidRPr="00B138F3" w:rsidTr="000B4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819" w:type="dxa"/>
          <w:jc w:val="center"/>
        </w:trPr>
        <w:tc>
          <w:tcPr>
            <w:tcW w:w="3827" w:type="dxa"/>
            <w:gridSpan w:val="5"/>
          </w:tcPr>
          <w:p w:rsidR="000B49DF" w:rsidRPr="00273C10" w:rsidRDefault="000B49DF" w:rsidP="000B49DF">
            <w:pPr>
              <w:widowControl w:val="0"/>
              <w:jc w:val="center"/>
              <w:rPr>
                <w:rFonts w:ascii="GHEA Grapalat" w:hAnsi="GHEA Grapalat"/>
                <w:b/>
              </w:rPr>
            </w:pPr>
          </w:p>
          <w:p w:rsidR="000B49DF" w:rsidRPr="00273C10" w:rsidRDefault="000B49DF" w:rsidP="000B49DF">
            <w:pPr>
              <w:widowControl w:val="0"/>
              <w:jc w:val="center"/>
              <w:rPr>
                <w:rFonts w:ascii="GHEA Grapalat" w:hAnsi="GHEA Grapalat"/>
                <w:b/>
              </w:rPr>
            </w:pPr>
          </w:p>
          <w:p w:rsidR="000B49DF" w:rsidRPr="00B138F3" w:rsidRDefault="000B49DF" w:rsidP="000B49DF">
            <w:pPr>
              <w:widowControl w:val="0"/>
              <w:jc w:val="center"/>
              <w:rPr>
                <w:rFonts w:ascii="GHEA Grapalat" w:hAnsi="GHEA Grapalat" w:cs="Sylfaen"/>
                <w:b/>
                <w:bCs/>
              </w:rPr>
            </w:pPr>
            <w:r w:rsidRPr="00B138F3">
              <w:rPr>
                <w:rFonts w:ascii="GHEA Grapalat" w:hAnsi="GHEA Grapalat"/>
                <w:b/>
              </w:rPr>
              <w:t>ПОКУПАТЕЛЬ</w:t>
            </w:r>
          </w:p>
          <w:p w:rsidR="000B49DF" w:rsidRPr="00B138F3" w:rsidRDefault="000B49DF" w:rsidP="000B49DF">
            <w:pPr>
              <w:widowControl w:val="0"/>
              <w:jc w:val="center"/>
              <w:rPr>
                <w:rFonts w:ascii="GHEA Grapalat" w:hAnsi="GHEA Grapalat"/>
                <w:lang w:val="en-US"/>
              </w:rPr>
            </w:pPr>
            <w:r w:rsidRPr="00B138F3">
              <w:rPr>
                <w:rFonts w:ascii="GHEA Grapalat" w:hAnsi="GHEA Grapalat"/>
                <w:lang w:val="en-US"/>
              </w:rPr>
              <w:t>_____________________</w:t>
            </w:r>
          </w:p>
          <w:p w:rsidR="000B49DF" w:rsidRPr="00B138F3" w:rsidRDefault="000B49DF" w:rsidP="000B49DF">
            <w:pPr>
              <w:widowControl w:val="0"/>
              <w:jc w:val="center"/>
              <w:rPr>
                <w:rFonts w:ascii="GHEA Grapalat" w:hAnsi="GHEA Grapalat"/>
                <w:sz w:val="16"/>
                <w:szCs w:val="16"/>
              </w:rPr>
            </w:pPr>
            <w:r w:rsidRPr="00B138F3">
              <w:rPr>
                <w:rFonts w:ascii="GHEA Grapalat" w:hAnsi="GHEA Grapalat"/>
                <w:sz w:val="16"/>
                <w:szCs w:val="16"/>
              </w:rPr>
              <w:t>/подпись/</w:t>
            </w:r>
          </w:p>
          <w:p w:rsidR="000B49DF" w:rsidRPr="00B138F3" w:rsidRDefault="000B49DF" w:rsidP="000B49DF">
            <w:pPr>
              <w:widowControl w:val="0"/>
              <w:jc w:val="center"/>
              <w:rPr>
                <w:rFonts w:ascii="GHEA Grapalat" w:hAnsi="GHEA Grapalat"/>
              </w:rPr>
            </w:pPr>
            <w:r w:rsidRPr="00B138F3">
              <w:rPr>
                <w:rFonts w:ascii="GHEA Grapalat" w:hAnsi="GHEA Grapalat"/>
              </w:rPr>
              <w:t>М. П.</w:t>
            </w:r>
          </w:p>
        </w:tc>
        <w:tc>
          <w:tcPr>
            <w:tcW w:w="760" w:type="dxa"/>
          </w:tcPr>
          <w:p w:rsidR="000B49DF" w:rsidRPr="00B138F3" w:rsidRDefault="000B49DF" w:rsidP="000B49DF">
            <w:pPr>
              <w:widowControl w:val="0"/>
              <w:jc w:val="center"/>
              <w:rPr>
                <w:rFonts w:ascii="GHEA Grapalat" w:hAnsi="GHEA Grapalat"/>
              </w:rPr>
            </w:pPr>
          </w:p>
        </w:tc>
        <w:tc>
          <w:tcPr>
            <w:tcW w:w="5259" w:type="dxa"/>
            <w:gridSpan w:val="4"/>
          </w:tcPr>
          <w:p w:rsidR="000B49DF" w:rsidRDefault="000B49DF" w:rsidP="000B49DF">
            <w:pPr>
              <w:widowControl w:val="0"/>
              <w:jc w:val="center"/>
              <w:rPr>
                <w:rFonts w:ascii="GHEA Grapalat" w:hAnsi="GHEA Grapalat"/>
                <w:b/>
                <w:lang w:val="en-US"/>
              </w:rPr>
            </w:pPr>
          </w:p>
          <w:p w:rsidR="000B49DF" w:rsidRDefault="000B49DF" w:rsidP="000B49DF">
            <w:pPr>
              <w:widowControl w:val="0"/>
              <w:jc w:val="center"/>
              <w:rPr>
                <w:rFonts w:ascii="GHEA Grapalat" w:hAnsi="GHEA Grapalat"/>
                <w:b/>
                <w:lang w:val="en-US"/>
              </w:rPr>
            </w:pPr>
          </w:p>
          <w:p w:rsidR="000B49DF" w:rsidRPr="00B138F3" w:rsidRDefault="000B49DF" w:rsidP="000B49DF">
            <w:pPr>
              <w:widowControl w:val="0"/>
              <w:jc w:val="center"/>
              <w:rPr>
                <w:rFonts w:ascii="GHEA Grapalat" w:hAnsi="GHEA Grapalat" w:cs="Sylfaen"/>
                <w:b/>
                <w:bCs/>
              </w:rPr>
            </w:pPr>
            <w:r w:rsidRPr="00B138F3">
              <w:rPr>
                <w:rFonts w:ascii="GHEA Grapalat" w:hAnsi="GHEA Grapalat"/>
                <w:b/>
              </w:rPr>
              <w:t>ПРОДАВЕЦ</w:t>
            </w:r>
          </w:p>
          <w:p w:rsidR="000B49DF" w:rsidRPr="00B138F3" w:rsidRDefault="000B49DF" w:rsidP="000B49DF">
            <w:pPr>
              <w:widowControl w:val="0"/>
              <w:jc w:val="center"/>
              <w:rPr>
                <w:rFonts w:ascii="GHEA Grapalat" w:hAnsi="GHEA Grapalat"/>
                <w:lang w:val="en-US"/>
              </w:rPr>
            </w:pPr>
            <w:r w:rsidRPr="00B138F3">
              <w:rPr>
                <w:rFonts w:ascii="GHEA Grapalat" w:hAnsi="GHEA Grapalat"/>
                <w:lang w:val="en-US"/>
              </w:rPr>
              <w:t>______________________</w:t>
            </w:r>
          </w:p>
          <w:p w:rsidR="000B49DF" w:rsidRPr="00B138F3" w:rsidRDefault="000B49DF" w:rsidP="000B49DF">
            <w:pPr>
              <w:widowControl w:val="0"/>
              <w:jc w:val="center"/>
              <w:rPr>
                <w:rFonts w:ascii="GHEA Grapalat" w:hAnsi="GHEA Grapalat"/>
                <w:sz w:val="16"/>
                <w:szCs w:val="16"/>
              </w:rPr>
            </w:pPr>
            <w:r w:rsidRPr="00B138F3">
              <w:rPr>
                <w:rFonts w:ascii="GHEA Grapalat" w:hAnsi="GHEA Grapalat"/>
                <w:sz w:val="16"/>
                <w:szCs w:val="16"/>
              </w:rPr>
              <w:t>/подпись/</w:t>
            </w:r>
          </w:p>
          <w:p w:rsidR="000B49DF" w:rsidRPr="00B138F3" w:rsidRDefault="000B49DF" w:rsidP="000B49DF">
            <w:pPr>
              <w:widowControl w:val="0"/>
              <w:jc w:val="center"/>
              <w:rPr>
                <w:rFonts w:ascii="GHEA Grapalat" w:hAnsi="GHEA Grapalat"/>
              </w:rPr>
            </w:pPr>
            <w:r w:rsidRPr="00B138F3">
              <w:rPr>
                <w:rFonts w:ascii="GHEA Grapalat" w:hAnsi="GHEA Grapalat"/>
              </w:rPr>
              <w:t>М. П.</w:t>
            </w:r>
          </w:p>
        </w:tc>
      </w:tr>
      <w:tr w:rsidR="000B49DF" w:rsidRPr="00B138F3" w:rsidTr="000B4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819" w:type="dxa"/>
          <w:jc w:val="center"/>
        </w:trPr>
        <w:tc>
          <w:tcPr>
            <w:tcW w:w="3827" w:type="dxa"/>
            <w:gridSpan w:val="5"/>
          </w:tcPr>
          <w:p w:rsidR="000B49DF" w:rsidRDefault="000B49DF" w:rsidP="000B49DF">
            <w:pPr>
              <w:widowControl w:val="0"/>
              <w:jc w:val="center"/>
              <w:rPr>
                <w:rFonts w:ascii="GHEA Grapalat" w:hAnsi="GHEA Grapalat"/>
                <w:b/>
                <w:lang w:val="en-US"/>
              </w:rPr>
            </w:pPr>
          </w:p>
          <w:p w:rsidR="000B49DF" w:rsidRPr="003A43A2" w:rsidRDefault="000B49DF" w:rsidP="000B49DF">
            <w:pPr>
              <w:widowControl w:val="0"/>
              <w:jc w:val="center"/>
              <w:rPr>
                <w:rFonts w:ascii="GHEA Grapalat" w:hAnsi="GHEA Grapalat"/>
                <w:b/>
                <w:lang w:val="en-US"/>
              </w:rPr>
            </w:pPr>
          </w:p>
        </w:tc>
        <w:tc>
          <w:tcPr>
            <w:tcW w:w="760" w:type="dxa"/>
          </w:tcPr>
          <w:p w:rsidR="000B49DF" w:rsidRPr="00B138F3" w:rsidRDefault="000B49DF" w:rsidP="000B49DF">
            <w:pPr>
              <w:widowControl w:val="0"/>
              <w:jc w:val="center"/>
              <w:rPr>
                <w:rFonts w:ascii="GHEA Grapalat" w:hAnsi="GHEA Grapalat"/>
              </w:rPr>
            </w:pPr>
          </w:p>
        </w:tc>
        <w:tc>
          <w:tcPr>
            <w:tcW w:w="5259" w:type="dxa"/>
            <w:gridSpan w:val="4"/>
          </w:tcPr>
          <w:p w:rsidR="000B49DF" w:rsidRPr="00B138F3" w:rsidRDefault="000B49DF" w:rsidP="000B49DF">
            <w:pPr>
              <w:widowControl w:val="0"/>
              <w:jc w:val="center"/>
              <w:rPr>
                <w:rFonts w:ascii="GHEA Grapalat" w:hAnsi="GHEA Grapalat"/>
                <w:b/>
              </w:rPr>
            </w:pPr>
          </w:p>
        </w:tc>
      </w:tr>
    </w:tbl>
    <w:p w:rsidR="00F954E8" w:rsidRDefault="00F954E8" w:rsidP="00B46D58">
      <w:pPr>
        <w:widowControl w:val="0"/>
        <w:jc w:val="both"/>
        <w:rPr>
          <w:rFonts w:ascii="GHEA Grapalat" w:hAnsi="GHEA Grapalat"/>
        </w:rPr>
      </w:pPr>
    </w:p>
    <w:p w:rsidR="0042699B" w:rsidRDefault="0042699B" w:rsidP="00B46D58">
      <w:pPr>
        <w:widowControl w:val="0"/>
        <w:jc w:val="both"/>
        <w:rPr>
          <w:rFonts w:ascii="GHEA Grapalat" w:hAnsi="GHEA Grapalat"/>
        </w:rPr>
      </w:pPr>
    </w:p>
    <w:p w:rsidR="0042699B" w:rsidRPr="00B138F3" w:rsidRDefault="0042699B" w:rsidP="00B46D58">
      <w:pPr>
        <w:widowControl w:val="0"/>
        <w:jc w:val="both"/>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061"/>
        <w:gridCol w:w="1688"/>
        <w:gridCol w:w="963"/>
        <w:gridCol w:w="980"/>
        <w:gridCol w:w="693"/>
        <w:gridCol w:w="838"/>
        <w:gridCol w:w="535"/>
        <w:gridCol w:w="605"/>
        <w:gridCol w:w="699"/>
        <w:gridCol w:w="824"/>
        <w:gridCol w:w="866"/>
        <w:gridCol w:w="849"/>
        <w:gridCol w:w="964"/>
        <w:gridCol w:w="851"/>
        <w:gridCol w:w="791"/>
      </w:tblGrid>
      <w:tr w:rsidR="00B138F3" w:rsidRPr="00B138F3" w:rsidTr="0042699B">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2699B">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0B49DF">
              <w:rPr>
                <w:rFonts w:ascii="GHEA Grapalat" w:hAnsi="GHEA Grapalat"/>
                <w:sz w:val="16"/>
                <w:szCs w:val="16"/>
                <w:lang w:val="hy-AM"/>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B49DF" w:rsidRPr="00B138F3" w:rsidTr="00C107C5">
        <w:trPr>
          <w:trHeight w:val="404"/>
          <w:jc w:val="center"/>
        </w:trPr>
        <w:tc>
          <w:tcPr>
            <w:tcW w:w="1724" w:type="dxa"/>
          </w:tcPr>
          <w:p w:rsidR="000B49DF" w:rsidRPr="00A71D81" w:rsidRDefault="000B49DF" w:rsidP="000B49DF">
            <w:pPr>
              <w:jc w:val="center"/>
              <w:rPr>
                <w:rFonts w:ascii="GHEA Grapalat" w:hAnsi="GHEA Grapalat"/>
                <w:sz w:val="20"/>
                <w:lang w:val="es-ES"/>
              </w:rPr>
            </w:pPr>
            <w:r>
              <w:rPr>
                <w:rFonts w:ascii="Sylfaen" w:hAnsi="Sylfaen"/>
                <w:sz w:val="20"/>
              </w:rPr>
              <w:t>1</w:t>
            </w:r>
          </w:p>
        </w:tc>
        <w:tc>
          <w:tcPr>
            <w:tcW w:w="2155" w:type="dxa"/>
          </w:tcPr>
          <w:p w:rsidR="000B49DF" w:rsidRPr="00B138F3" w:rsidRDefault="000B49DF" w:rsidP="000B49DF">
            <w:pPr>
              <w:widowControl w:val="0"/>
              <w:jc w:val="center"/>
              <w:rPr>
                <w:rFonts w:ascii="GHEA Grapalat" w:hAnsi="GHEA Grapalat"/>
                <w:sz w:val="16"/>
                <w:szCs w:val="16"/>
              </w:rPr>
            </w:pPr>
            <w:r w:rsidRPr="00FD1366">
              <w:rPr>
                <w:rFonts w:ascii="GHEA Grapalat" w:hAnsi="GHEA Grapalat"/>
                <w:sz w:val="18"/>
              </w:rPr>
              <w:t>921163</w:t>
            </w:r>
            <w:r>
              <w:rPr>
                <w:rFonts w:ascii="GHEA Grapalat" w:hAnsi="GHEA Grapalat"/>
                <w:sz w:val="18"/>
                <w:lang w:val="hy-AM"/>
              </w:rPr>
              <w:t>0</w:t>
            </w:r>
          </w:p>
        </w:tc>
        <w:tc>
          <w:tcPr>
            <w:tcW w:w="1293" w:type="dxa"/>
          </w:tcPr>
          <w:p w:rsidR="000B49DF" w:rsidRPr="00B138F3" w:rsidRDefault="000B49DF" w:rsidP="000B49DF">
            <w:pPr>
              <w:widowControl w:val="0"/>
              <w:jc w:val="center"/>
              <w:rPr>
                <w:rFonts w:ascii="GHEA Grapalat" w:hAnsi="GHEA Grapalat"/>
                <w:sz w:val="16"/>
                <w:szCs w:val="16"/>
              </w:rPr>
            </w:pPr>
            <w:r w:rsidRPr="00CC2FF5">
              <w:rPr>
                <w:rStyle w:val="y2iqfc"/>
                <w:rFonts w:ascii="inherit" w:hAnsi="inherit"/>
                <w:color w:val="202124"/>
                <w:sz w:val="18"/>
                <w:szCs w:val="18"/>
              </w:rPr>
              <w:t>Трансформаторное масло</w:t>
            </w:r>
          </w:p>
        </w:tc>
        <w:tc>
          <w:tcPr>
            <w:tcW w:w="1007" w:type="dxa"/>
          </w:tcPr>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lang w:val="pt-BR"/>
              </w:rPr>
            </w:pPr>
            <w:r w:rsidRPr="00A71D81">
              <w:rPr>
                <w:rFonts w:ascii="GHEA Grapalat" w:hAnsi="GHEA Grapalat"/>
                <w:sz w:val="20"/>
                <w:lang w:val="pt-BR"/>
              </w:rPr>
              <w:t>... %</w:t>
            </w:r>
          </w:p>
        </w:tc>
        <w:tc>
          <w:tcPr>
            <w:tcW w:w="1006" w:type="dxa"/>
          </w:tcPr>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lang w:val="pt-BR"/>
              </w:rPr>
            </w:pPr>
            <w:r w:rsidRPr="00A71D81">
              <w:rPr>
                <w:rFonts w:ascii="GHEA Grapalat" w:hAnsi="GHEA Grapalat"/>
                <w:sz w:val="20"/>
                <w:lang w:val="pt-BR"/>
              </w:rPr>
              <w:t>... %</w:t>
            </w:r>
          </w:p>
        </w:tc>
        <w:tc>
          <w:tcPr>
            <w:tcW w:w="718" w:type="dxa"/>
          </w:tcPr>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cs="Arial"/>
                <w:sz w:val="18"/>
                <w:szCs w:val="18"/>
                <w:lang w:val="pt-BR"/>
              </w:rPr>
            </w:pPr>
            <w:r w:rsidRPr="00A71D81">
              <w:rPr>
                <w:rFonts w:ascii="GHEA Grapalat" w:hAnsi="GHEA Grapalat"/>
                <w:sz w:val="20"/>
                <w:lang w:val="pt-BR"/>
              </w:rPr>
              <w:t>... %</w:t>
            </w:r>
          </w:p>
        </w:tc>
        <w:tc>
          <w:tcPr>
            <w:tcW w:w="861" w:type="dxa"/>
          </w:tcPr>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cs="Arial"/>
                <w:sz w:val="18"/>
                <w:szCs w:val="18"/>
                <w:lang w:val="pt-BR"/>
              </w:rPr>
            </w:pPr>
            <w:r w:rsidRPr="00A71D81">
              <w:rPr>
                <w:rFonts w:ascii="GHEA Grapalat" w:hAnsi="GHEA Grapalat"/>
                <w:sz w:val="20"/>
                <w:lang w:val="pt-BR"/>
              </w:rPr>
              <w:t>... %</w:t>
            </w:r>
          </w:p>
        </w:tc>
        <w:tc>
          <w:tcPr>
            <w:tcW w:w="545" w:type="dxa"/>
          </w:tcPr>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cs="Arial"/>
                <w:sz w:val="18"/>
                <w:szCs w:val="18"/>
                <w:lang w:val="pt-BR"/>
              </w:rPr>
            </w:pPr>
            <w:r w:rsidRPr="00A71D81">
              <w:rPr>
                <w:rFonts w:ascii="GHEA Grapalat" w:hAnsi="GHEA Grapalat"/>
                <w:sz w:val="20"/>
                <w:lang w:val="pt-BR"/>
              </w:rPr>
              <w:t>... %</w:t>
            </w:r>
          </w:p>
        </w:tc>
        <w:tc>
          <w:tcPr>
            <w:tcW w:w="606" w:type="dxa"/>
          </w:tcPr>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cs="Arial"/>
                <w:sz w:val="18"/>
                <w:szCs w:val="18"/>
                <w:lang w:val="pt-BR"/>
              </w:rPr>
            </w:pPr>
            <w:r w:rsidRPr="00A71D81">
              <w:rPr>
                <w:rFonts w:ascii="GHEA Grapalat" w:hAnsi="GHEA Grapalat"/>
                <w:sz w:val="20"/>
                <w:lang w:val="pt-BR"/>
              </w:rPr>
              <w:t>... %</w:t>
            </w:r>
          </w:p>
        </w:tc>
        <w:tc>
          <w:tcPr>
            <w:tcW w:w="718" w:type="dxa"/>
          </w:tcPr>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cs="Arial"/>
                <w:sz w:val="18"/>
                <w:szCs w:val="18"/>
                <w:lang w:val="pt-BR"/>
              </w:rPr>
            </w:pPr>
            <w:r w:rsidRPr="00A71D81">
              <w:rPr>
                <w:rFonts w:ascii="GHEA Grapalat" w:hAnsi="GHEA Grapalat"/>
                <w:sz w:val="20"/>
                <w:lang w:val="pt-BR"/>
              </w:rPr>
              <w:t>... %</w:t>
            </w:r>
          </w:p>
        </w:tc>
        <w:tc>
          <w:tcPr>
            <w:tcW w:w="854" w:type="dxa"/>
          </w:tcPr>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cs="Arial"/>
                <w:sz w:val="18"/>
                <w:szCs w:val="18"/>
                <w:lang w:val="pt-BR"/>
              </w:rPr>
            </w:pPr>
            <w:r w:rsidRPr="00A71D81">
              <w:rPr>
                <w:rFonts w:ascii="GHEA Grapalat" w:hAnsi="GHEA Grapalat"/>
                <w:sz w:val="20"/>
                <w:lang w:val="pt-BR"/>
              </w:rPr>
              <w:t>... %</w:t>
            </w:r>
          </w:p>
        </w:tc>
        <w:tc>
          <w:tcPr>
            <w:tcW w:w="868" w:type="dxa"/>
          </w:tcPr>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cs="Arial"/>
                <w:sz w:val="18"/>
                <w:szCs w:val="18"/>
                <w:lang w:val="pt-BR"/>
              </w:rPr>
            </w:pPr>
            <w:r w:rsidRPr="00A71D81">
              <w:rPr>
                <w:rFonts w:ascii="GHEA Grapalat" w:hAnsi="GHEA Grapalat"/>
                <w:sz w:val="20"/>
                <w:lang w:val="pt-BR"/>
              </w:rPr>
              <w:t>... %</w:t>
            </w:r>
          </w:p>
        </w:tc>
        <w:tc>
          <w:tcPr>
            <w:tcW w:w="861" w:type="dxa"/>
          </w:tcPr>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cs="Arial"/>
                <w:sz w:val="18"/>
                <w:szCs w:val="18"/>
                <w:lang w:val="pt-BR"/>
              </w:rPr>
            </w:pPr>
            <w:r w:rsidRPr="00A71D81">
              <w:rPr>
                <w:rFonts w:ascii="GHEA Grapalat" w:hAnsi="GHEA Grapalat"/>
                <w:sz w:val="20"/>
                <w:lang w:val="pt-BR"/>
              </w:rPr>
              <w:t>... %</w:t>
            </w:r>
          </w:p>
        </w:tc>
        <w:tc>
          <w:tcPr>
            <w:tcW w:w="1007" w:type="dxa"/>
          </w:tcPr>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cs="Arial"/>
                <w:sz w:val="18"/>
                <w:szCs w:val="18"/>
                <w:lang w:val="pt-BR"/>
              </w:rPr>
            </w:pPr>
            <w:r w:rsidRPr="00A71D81">
              <w:rPr>
                <w:rFonts w:ascii="GHEA Grapalat" w:hAnsi="GHEA Grapalat"/>
                <w:sz w:val="20"/>
                <w:lang w:val="pt-BR"/>
              </w:rPr>
              <w:t>... %</w:t>
            </w:r>
          </w:p>
        </w:tc>
        <w:tc>
          <w:tcPr>
            <w:tcW w:w="861" w:type="dxa"/>
          </w:tcPr>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cs="Arial"/>
                <w:sz w:val="18"/>
                <w:szCs w:val="18"/>
                <w:lang w:val="pt-BR"/>
              </w:rPr>
            </w:pPr>
            <w:r w:rsidRPr="00A71D81">
              <w:rPr>
                <w:rFonts w:ascii="GHEA Grapalat" w:hAnsi="GHEA Grapalat"/>
                <w:sz w:val="20"/>
                <w:lang w:val="pt-BR"/>
              </w:rPr>
              <w:t>... %</w:t>
            </w:r>
          </w:p>
        </w:tc>
        <w:tc>
          <w:tcPr>
            <w:tcW w:w="821" w:type="dxa"/>
          </w:tcPr>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sz w:val="20"/>
                <w:lang w:val="pt-BR"/>
              </w:rPr>
            </w:pPr>
          </w:p>
          <w:p w:rsidR="000B49DF" w:rsidRPr="00A71D81" w:rsidRDefault="000B49DF" w:rsidP="000B49DF">
            <w:pPr>
              <w:jc w:val="center"/>
              <w:rPr>
                <w:rFonts w:ascii="GHEA Grapalat" w:hAnsi="GHEA Grapalat"/>
                <w:b/>
                <w:lang w:val="pt-BR"/>
              </w:rPr>
            </w:pPr>
            <w:r w:rsidRPr="00A71D81">
              <w:rPr>
                <w:rFonts w:ascii="GHEA Grapalat" w:hAnsi="GHEA Grapalat"/>
                <w:sz w:val="20"/>
                <w:lang w:val="pt-BR"/>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BF36D2">
          <w:footnotePr>
            <w:pos w:val="beneathText"/>
          </w:footnotePr>
          <w:pgSz w:w="16838" w:h="11906" w:orient="landscape" w:code="9"/>
          <w:pgMar w:top="426" w:right="1418" w:bottom="709"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9"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544" w:rsidRDefault="00C66544">
      <w:r>
        <w:separator/>
      </w:r>
    </w:p>
  </w:endnote>
  <w:endnote w:type="continuationSeparator" w:id="0">
    <w:p w:rsidR="00C66544" w:rsidRDefault="00C6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6346143"/>
      <w:docPartObj>
        <w:docPartGallery w:val="Page Numbers (Bottom of Page)"/>
        <w:docPartUnique/>
      </w:docPartObj>
    </w:sdtPr>
    <w:sdtEndPr>
      <w:rPr>
        <w:rFonts w:ascii="GHEA Grapalat" w:hAnsi="GHEA Grapalat"/>
        <w:sz w:val="24"/>
        <w:szCs w:val="24"/>
      </w:rPr>
    </w:sdtEndPr>
    <w:sdtContent>
      <w:p w:rsidR="00096C63" w:rsidRPr="00C861E9" w:rsidRDefault="00096C6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82D92">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544" w:rsidRDefault="00C66544">
      <w:r>
        <w:separator/>
      </w:r>
    </w:p>
  </w:footnote>
  <w:footnote w:type="continuationSeparator" w:id="0">
    <w:p w:rsidR="00C66544" w:rsidRDefault="00C66544">
      <w:r>
        <w:continuationSeparator/>
      </w:r>
    </w:p>
  </w:footnote>
  <w:footnote w:id="1">
    <w:p w:rsidR="00096C63" w:rsidRPr="00ED3BA4" w:rsidRDefault="00096C63"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096C63" w:rsidRPr="00CD6B60" w:rsidRDefault="00096C6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96C63" w:rsidRPr="00CD6B60" w:rsidRDefault="00096C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6C63" w:rsidRPr="00CD6B60" w:rsidRDefault="00096C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96C63" w:rsidRPr="00CD6B60" w:rsidRDefault="00096C6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96C63" w:rsidRPr="00CA2B01" w:rsidRDefault="00096C63"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96C63" w:rsidRPr="00CA2B01" w:rsidRDefault="00096C6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96C63" w:rsidRPr="00CA2B01" w:rsidRDefault="00096C6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096C63" w:rsidRPr="005D5092" w:rsidRDefault="00096C63"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96C63" w:rsidRPr="0034222E" w:rsidDel="00932115" w:rsidRDefault="00096C63"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096C63" w:rsidRDefault="00096C63" w:rsidP="00AA4D5E">
      <w:pPr>
        <w:pStyle w:val="FootnoteText"/>
        <w:jc w:val="both"/>
        <w:rPr>
          <w:ins w:id="5"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96C63" w:rsidRDefault="00096C63"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096C63" w:rsidRPr="00EE76ED" w:rsidRDefault="00096C63"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096C63" w:rsidRPr="002C2499" w:rsidRDefault="00096C63" w:rsidP="00AA4D5E">
      <w:pPr>
        <w:pStyle w:val="FootnoteText"/>
        <w:jc w:val="both"/>
      </w:pPr>
    </w:p>
    <w:p w:rsidR="00096C63" w:rsidRPr="000811C1" w:rsidRDefault="00096C63">
      <w:pPr>
        <w:pStyle w:val="FootnoteText"/>
        <w:rPr>
          <w:rFonts w:asciiTheme="minorHAnsi" w:hAnsiTheme="minorHAnsi"/>
        </w:rPr>
      </w:pPr>
    </w:p>
  </w:footnote>
  <w:footnote w:id="6">
    <w:p w:rsidR="00096C63" w:rsidRPr="00FE2AA4" w:rsidRDefault="00096C6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096C63" w:rsidRPr="008842CE" w:rsidRDefault="00096C6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96C63" w:rsidRPr="000811C1" w:rsidRDefault="00096C63">
      <w:pPr>
        <w:pStyle w:val="FootnoteText"/>
        <w:rPr>
          <w:lang w:val="af-ZA"/>
        </w:rPr>
      </w:pPr>
    </w:p>
  </w:footnote>
  <w:footnote w:id="8">
    <w:p w:rsidR="00096C63" w:rsidRPr="004A4643" w:rsidRDefault="00096C63"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rsidR="00096C63" w:rsidRPr="008E4439" w:rsidRDefault="00096C6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96C63" w:rsidRPr="000811C1" w:rsidRDefault="00096C63" w:rsidP="0027573B">
      <w:pPr>
        <w:pStyle w:val="FootnoteText"/>
        <w:rPr>
          <w:rFonts w:ascii="Sylfaen" w:hAnsi="Sylfaen"/>
          <w:sz w:val="18"/>
          <w:szCs w:val="18"/>
        </w:rPr>
      </w:pPr>
    </w:p>
  </w:footnote>
  <w:footnote w:id="10">
    <w:p w:rsidR="00096C63" w:rsidRPr="00A31673" w:rsidRDefault="00096C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096C63" w:rsidRPr="00DE7706" w:rsidRDefault="00096C6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096C63" w:rsidRPr="008416BA" w:rsidRDefault="00096C63"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96C63" w:rsidRDefault="00096C63" w:rsidP="006B3E56">
      <w:pPr>
        <w:jc w:val="both"/>
      </w:pPr>
    </w:p>
    <w:p w:rsidR="00096C63" w:rsidRPr="008B70EB" w:rsidRDefault="00096C6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96C63" w:rsidRPr="008B70EB" w:rsidRDefault="00096C6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96C63" w:rsidRPr="008B70EB" w:rsidRDefault="00096C6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96C63" w:rsidRDefault="00096C63" w:rsidP="00637230">
      <w:pPr>
        <w:jc w:val="both"/>
        <w:rPr>
          <w:rFonts w:asciiTheme="minorHAnsi" w:hAnsiTheme="minorHAnsi"/>
          <w:lang w:val="af-ZA"/>
        </w:rPr>
      </w:pPr>
    </w:p>
  </w:footnote>
  <w:footnote w:id="13">
    <w:p w:rsidR="00096C63" w:rsidRPr="00A25D1B" w:rsidRDefault="00096C6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96C63" w:rsidRPr="00DC619D" w:rsidRDefault="00096C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096C63" w:rsidRPr="00D3436F" w:rsidRDefault="00096C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96C63" w:rsidRPr="00D3436F" w:rsidRDefault="00096C63">
      <w:pPr>
        <w:pStyle w:val="FootnoteText"/>
        <w:rPr>
          <w:lang w:val="es-ES"/>
        </w:rPr>
      </w:pPr>
    </w:p>
  </w:footnote>
  <w:footnote w:id="16">
    <w:p w:rsidR="00096C63" w:rsidRPr="008842CE" w:rsidRDefault="00096C6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96C63" w:rsidRPr="008842CE" w:rsidRDefault="00096C63" w:rsidP="003D2FE2">
      <w:pPr>
        <w:pStyle w:val="FootnoteText"/>
        <w:jc w:val="both"/>
        <w:rPr>
          <w:rFonts w:ascii="GHEA Grapalat" w:hAnsi="GHEA Grapalat"/>
        </w:rPr>
      </w:pPr>
    </w:p>
  </w:footnote>
  <w:footnote w:id="17">
    <w:p w:rsidR="00096C63" w:rsidRPr="008842CE" w:rsidRDefault="00096C63" w:rsidP="003D2FE2">
      <w:pPr>
        <w:pStyle w:val="FootnoteText"/>
        <w:jc w:val="both"/>
      </w:pPr>
    </w:p>
  </w:footnote>
  <w:footnote w:id="18">
    <w:p w:rsidR="00096C63" w:rsidRPr="008842CE" w:rsidRDefault="00096C6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96C63" w:rsidRPr="008842CE" w:rsidRDefault="00096C63" w:rsidP="000A214C">
      <w:pPr>
        <w:pStyle w:val="FootnoteText"/>
        <w:jc w:val="both"/>
        <w:rPr>
          <w:rFonts w:ascii="GHEA Grapalat" w:hAnsi="GHEA Grapalat"/>
        </w:rPr>
      </w:pPr>
    </w:p>
  </w:footnote>
  <w:footnote w:id="19">
    <w:p w:rsidR="00096C63" w:rsidRPr="008842CE" w:rsidRDefault="00096C63" w:rsidP="000A214C">
      <w:pPr>
        <w:pStyle w:val="FootnoteText"/>
        <w:jc w:val="both"/>
      </w:pPr>
    </w:p>
  </w:footnote>
  <w:footnote w:id="20">
    <w:p w:rsidR="00096C63" w:rsidRPr="008842CE" w:rsidRDefault="00096C6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96C63" w:rsidRDefault="00096C63" w:rsidP="00D3436F">
      <w:pPr>
        <w:pStyle w:val="FootnoteText"/>
        <w:widowControl w:val="0"/>
        <w:jc w:val="both"/>
        <w:rPr>
          <w:ins w:id="13"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96C63" w:rsidRPr="00F21C0D" w:rsidRDefault="00096C63" w:rsidP="00D3436F">
      <w:pPr>
        <w:pStyle w:val="FootnoteText"/>
        <w:widowControl w:val="0"/>
        <w:jc w:val="both"/>
        <w:rPr>
          <w:lang w:val="hy-AM"/>
        </w:rPr>
      </w:pPr>
    </w:p>
  </w:footnote>
  <w:footnote w:id="22">
    <w:p w:rsidR="00096C63" w:rsidRDefault="00096C63"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96C63" w:rsidRDefault="00096C63" w:rsidP="005E52ED">
      <w:pPr>
        <w:pStyle w:val="FootnoteText"/>
        <w:widowControl w:val="0"/>
        <w:jc w:val="both"/>
        <w:rPr>
          <w:rFonts w:ascii="GHEA Grapalat" w:hAnsi="GHEA Grapalat"/>
          <w:i/>
        </w:rPr>
      </w:pPr>
    </w:p>
    <w:p w:rsidR="00096C63" w:rsidRDefault="00096C63" w:rsidP="005E52ED">
      <w:pPr>
        <w:pStyle w:val="FootnoteText"/>
        <w:widowControl w:val="0"/>
        <w:jc w:val="both"/>
        <w:rPr>
          <w:rFonts w:ascii="GHEA Grapalat" w:hAnsi="GHEA Grapalat"/>
          <w:i/>
        </w:rPr>
      </w:pPr>
    </w:p>
    <w:p w:rsidR="00096C63" w:rsidRPr="00EB336B" w:rsidRDefault="00096C63"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96C63" w:rsidRPr="00D3436F" w:rsidRDefault="00096C63">
      <w:pPr>
        <w:pStyle w:val="FootnoteText"/>
        <w:rPr>
          <w:lang w:val="hy-AM"/>
        </w:rPr>
      </w:pPr>
    </w:p>
  </w:footnote>
  <w:footnote w:id="23">
    <w:p w:rsidR="00096C63" w:rsidRPr="008842CE" w:rsidRDefault="00096C6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96C63" w:rsidRPr="00E85250" w:rsidRDefault="00096C63" w:rsidP="00D90640">
      <w:pPr>
        <w:widowControl w:val="0"/>
        <w:spacing w:after="160" w:line="360" w:lineRule="auto"/>
        <w:ind w:firstLine="709"/>
        <w:jc w:val="both"/>
        <w:rPr>
          <w:rFonts w:ascii="GHEA Grapalat" w:hAnsi="GHEA Grapalat"/>
          <w:lang w:val="hy-AM"/>
        </w:rPr>
      </w:pPr>
    </w:p>
    <w:p w:rsidR="00096C63" w:rsidRPr="00D3436F" w:rsidRDefault="00096C63">
      <w:pPr>
        <w:pStyle w:val="FootnoteText"/>
        <w:rPr>
          <w:lang w:val="hy-AM"/>
        </w:rPr>
      </w:pPr>
    </w:p>
  </w:footnote>
  <w:footnote w:id="24">
    <w:p w:rsidR="00096C63" w:rsidRPr="00402BC3" w:rsidRDefault="00096C6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96C63" w:rsidRPr="00552088" w:rsidRDefault="00096C6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96C63" w:rsidRPr="00D3436F" w:rsidRDefault="00096C63">
      <w:pPr>
        <w:pStyle w:val="FootnoteText"/>
        <w:rPr>
          <w:lang w:val="hy-AM"/>
        </w:rPr>
      </w:pPr>
    </w:p>
  </w:footnote>
  <w:footnote w:id="25">
    <w:p w:rsidR="00096C63" w:rsidRPr="008842CE" w:rsidRDefault="00096C6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96C63" w:rsidRPr="00D3436F" w:rsidRDefault="00096C63">
      <w:pPr>
        <w:pStyle w:val="FootnoteText"/>
        <w:rPr>
          <w:lang w:val="hy-AM"/>
        </w:rPr>
      </w:pPr>
    </w:p>
  </w:footnote>
  <w:footnote w:id="26">
    <w:p w:rsidR="00096C63" w:rsidRPr="00D3436F" w:rsidRDefault="00096C6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096C63" w:rsidRPr="008842CE" w:rsidRDefault="00096C6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96C63" w:rsidRPr="00D3436F" w:rsidRDefault="00096C63">
      <w:pPr>
        <w:pStyle w:val="FootnoteText"/>
        <w:rPr>
          <w:lang w:val="hy-AM"/>
        </w:rPr>
      </w:pPr>
    </w:p>
  </w:footnote>
  <w:footnote w:id="28">
    <w:p w:rsidR="00096C63" w:rsidRPr="00E861BF" w:rsidRDefault="00096C6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9">
    <w:p w:rsidR="0042699B" w:rsidRDefault="0042699B" w:rsidP="0042699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2699B" w:rsidRPr="00E861BF" w:rsidRDefault="0042699B" w:rsidP="0042699B">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42699B" w:rsidRPr="00E861BF" w:rsidRDefault="0042699B" w:rsidP="0042699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096C63" w:rsidRPr="008842CE" w:rsidRDefault="00096C6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096C63" w:rsidRPr="008842CE" w:rsidRDefault="00096C6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6C63"/>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9DF"/>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67F7"/>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7C"/>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54D"/>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699B"/>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D9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5CAB"/>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7C3"/>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057"/>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6D2"/>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54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07A"/>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8667C"/>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2C0B"/>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586C"/>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07078"/>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unhideWhenUsed/>
    <w:rsid w:val="000B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B49DF"/>
    <w:rPr>
      <w:rFonts w:ascii="Courier New" w:hAnsi="Courier New" w:cs="Courier New"/>
      <w:lang w:val="en-US" w:eastAsia="en-US" w:bidi="ar-SA"/>
    </w:rPr>
  </w:style>
  <w:style w:type="character" w:customStyle="1" w:styleId="y2iqfc">
    <w:name w:val="y2iqfc"/>
    <w:basedOn w:val="DefaultParagraphFont"/>
    <w:rsid w:val="000B4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hmiadzin-wua@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5A08D-DA28-4E3E-90E4-66FEBBCF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2191</TotalTime>
  <Pages>91</Pages>
  <Words>21537</Words>
  <Characters>122765</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1325</cp:revision>
  <cp:lastPrinted>2018-02-16T07:12:00Z</cp:lastPrinted>
  <dcterms:created xsi:type="dcterms:W3CDTF">2019-10-28T07:04:00Z</dcterms:created>
  <dcterms:modified xsi:type="dcterms:W3CDTF">2026-02-09T10:49:00Z</dcterms:modified>
</cp:coreProperties>
</file>